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D6B" w:rsidRDefault="00506B27">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ОБЪЯВЛЕНИЕ</w:t>
      </w:r>
    </w:p>
    <w:p w:rsidR="00F76D6B" w:rsidRDefault="00506B27">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ОБ </w:t>
      </w:r>
      <w:r>
        <w:rPr>
          <w:rFonts w:ascii="GHEA Grapalat" w:hAnsi="GHEA Grapalat"/>
          <w:i w:val="0"/>
        </w:rPr>
        <w:t>СРОЧНЫЙ</w:t>
      </w:r>
      <w:r>
        <w:rPr>
          <w:rFonts w:ascii="GHEA Grapalat" w:hAnsi="GHEA Grapalat"/>
          <w:i w:val="0"/>
          <w:sz w:val="22"/>
          <w:szCs w:val="22"/>
        </w:rPr>
        <w:t xml:space="preserve"> ОТКРЫТОМ КОНКУРСЕ</w:t>
      </w:r>
    </w:p>
    <w:p w:rsidR="00F76D6B" w:rsidRDefault="00506B27">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p>
    <w:p w:rsidR="00F76D6B" w:rsidRDefault="00506B27">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27</w:t>
      </w:r>
      <w:r>
        <w:rPr>
          <w:rFonts w:ascii="GHEA Grapalat" w:hAnsi="GHEA Grapalat"/>
          <w:b/>
          <w:i w:val="0"/>
          <w:color w:val="0000FF"/>
          <w:sz w:val="22"/>
          <w:szCs w:val="22"/>
          <w:lang w:val="af-ZA" w:eastAsia="en-US" w:bidi="ar-SA"/>
        </w:rPr>
        <w:t>.</w:t>
      </w:r>
      <w:r>
        <w:rPr>
          <w:rFonts w:ascii="GHEA Grapalat" w:hAnsi="GHEA Grapalat"/>
          <w:b/>
          <w:i w:val="0"/>
          <w:color w:val="0000FF"/>
          <w:sz w:val="22"/>
          <w:szCs w:val="22"/>
          <w:lang w:val="hy-AM" w:eastAsia="en-US" w:bidi="ar-SA"/>
        </w:rPr>
        <w:t>05</w:t>
      </w:r>
      <w:r>
        <w:rPr>
          <w:rFonts w:ascii="GHEA Grapalat" w:hAnsi="GHEA Grapalat"/>
          <w:b/>
          <w:i w:val="0"/>
          <w:color w:val="0000FF"/>
          <w:sz w:val="22"/>
          <w:szCs w:val="22"/>
          <w:lang w:val="af-ZA" w:eastAsia="en-US" w:bidi="ar-SA"/>
        </w:rPr>
        <w:t xml:space="preserve">.2026 года "1" </w:t>
      </w:r>
    </w:p>
    <w:p w:rsidR="00F76D6B" w:rsidRDefault="00506B27">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Pr>
          <w:rFonts w:ascii="GHEA Grapalat" w:hAnsi="GHEA Grapalat"/>
          <w:i w:val="0"/>
          <w:sz w:val="22"/>
          <w:szCs w:val="22"/>
          <w:lang w:val="af-ZA"/>
        </w:rPr>
        <w:t xml:space="preserve">Код процедуры </w:t>
      </w:r>
      <w:r>
        <w:rPr>
          <w:rFonts w:ascii="GHEA Grapalat" w:hAnsi="GHEA Grapalat"/>
          <w:b/>
          <w:i w:val="0"/>
          <w:color w:val="0000FF"/>
          <w:sz w:val="22"/>
          <w:szCs w:val="22"/>
          <w:lang w:val="af-ZA" w:eastAsia="en-US" w:bidi="ar-SA"/>
        </w:rPr>
        <w:t>HTZH-DVHBM-ASHDZB-2026/28</w:t>
      </w:r>
    </w:p>
    <w:p w:rsidR="00F76D6B" w:rsidRDefault="00506B27">
      <w:pPr>
        <w:pStyle w:val="BodyTextIndent"/>
        <w:widowControl w:val="0"/>
        <w:spacing w:line="240" w:lineRule="auto"/>
        <w:ind w:firstLine="709"/>
        <w:rPr>
          <w:rFonts w:ascii="GHEA Grapalat" w:hAnsi="GHEA Grapalat"/>
          <w:i w:val="0"/>
          <w:sz w:val="22"/>
          <w:szCs w:val="22"/>
        </w:rPr>
      </w:pPr>
      <w:r>
        <w:rPr>
          <w:rFonts w:ascii="GHEA Grapalat" w:hAnsi="GHEA Grapalat"/>
          <w:i w:val="0"/>
          <w:sz w:val="22"/>
          <w:szCs w:val="22"/>
        </w:rPr>
        <w:t xml:space="preserve">Заказчик </w:t>
      </w:r>
      <w:r>
        <w:rPr>
          <w:rFonts w:ascii="GHEA Grapalat" w:hAnsi="GHEA Grapalat"/>
          <w:b/>
          <w:i w:val="0"/>
          <w:color w:val="0000FF"/>
          <w:sz w:val="22"/>
          <w:szCs w:val="22"/>
          <w:lang w:val="af-ZA" w:eastAsia="en-US" w:bidi="ar-SA"/>
        </w:rPr>
        <w:t>Армянский фонд территориального развития</w:t>
      </w:r>
      <w:r>
        <w:rPr>
          <w:rFonts w:ascii="GHEA Grapalat" w:hAnsi="GHEA Grapalat"/>
          <w:i w:val="0"/>
          <w:sz w:val="22"/>
          <w:szCs w:val="22"/>
        </w:rPr>
        <w:t>, находящийся по адресу:</w:t>
      </w:r>
      <w:r>
        <w:rPr>
          <w:rFonts w:ascii="GHEA Grapalat" w:hAnsi="GHEA Grapalat"/>
          <w:b/>
          <w:i w:val="0"/>
          <w:color w:val="0000FF"/>
          <w:sz w:val="22"/>
          <w:szCs w:val="22"/>
          <w:lang w:val="af-ZA" w:eastAsia="en-US" w:bidi="ar-SA"/>
        </w:rPr>
        <w:t xml:space="preserve"> РА,  г. Ереван, ул. Улнеци 31</w:t>
      </w:r>
      <w:r>
        <w:rPr>
          <w:rFonts w:ascii="GHEA Grapalat" w:hAnsi="GHEA Grapalat"/>
          <w:i w:val="0"/>
          <w:sz w:val="22"/>
          <w:szCs w:val="22"/>
        </w:rPr>
        <w:t xml:space="preserve"> объявляет</w:t>
      </w:r>
      <w:r>
        <w:rPr>
          <w:rFonts w:ascii="GHEA Grapalat" w:hAnsi="GHEA Grapalat"/>
          <w:i w:val="0"/>
        </w:rPr>
        <w:t xml:space="preserve"> срочный</w:t>
      </w:r>
      <w:r>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Pr>
            <w:rFonts w:ascii="GHEA Grapalat" w:hAnsi="GHEA Grapalat"/>
            <w:i w:val="0"/>
            <w:sz w:val="22"/>
            <w:szCs w:val="22"/>
          </w:rPr>
          <w:t>www.armeps.am</w:t>
        </w:r>
      </w:hyperlink>
      <w:r>
        <w:rPr>
          <w:rFonts w:ascii="GHEA Grapalat" w:hAnsi="GHEA Grapalat"/>
          <w:i w:val="0"/>
          <w:sz w:val="22"/>
          <w:szCs w:val="22"/>
        </w:rPr>
        <w:t>).</w:t>
      </w:r>
    </w:p>
    <w:p w:rsidR="00F76D6B" w:rsidRDefault="00506B27">
      <w:pPr>
        <w:pStyle w:val="BodyTextIndent"/>
        <w:widowControl w:val="0"/>
        <w:spacing w:after="160" w:line="240" w:lineRule="auto"/>
        <w:ind w:firstLine="567"/>
        <w:rPr>
          <w:rFonts w:ascii="GHEA Grapalat" w:hAnsi="GHEA Grapalat"/>
          <w:b/>
          <w:color w:val="0000FF"/>
          <w:lang w:val="af-ZA" w:eastAsia="en-US" w:bidi="ar-SA"/>
        </w:rPr>
      </w:pPr>
      <w:r>
        <w:rPr>
          <w:rFonts w:ascii="GHEA Grapalat" w:hAnsi="GHEA Grapalat"/>
          <w:i w:val="0"/>
          <w:sz w:val="22"/>
          <w:szCs w:val="22"/>
        </w:rPr>
        <w:t>Участнику, отобранному по итогам настоящей процедур</w:t>
      </w:r>
      <w:r>
        <w:rPr>
          <w:rFonts w:ascii="GHEA Grapalat" w:hAnsi="GHEA Grapalat"/>
          <w:i w:val="0"/>
          <w:sz w:val="22"/>
          <w:szCs w:val="22"/>
        </w:rPr>
        <w:t>ы, в</w:t>
      </w:r>
      <w:r>
        <w:rPr>
          <w:rFonts w:ascii="Courier New" w:hAnsi="Courier New" w:cs="Courier New"/>
          <w:i w:val="0"/>
          <w:sz w:val="22"/>
          <w:szCs w:val="22"/>
          <w:lang w:val="en-US"/>
        </w:rPr>
        <w:t> </w:t>
      </w:r>
      <w:r>
        <w:rPr>
          <w:rFonts w:ascii="GHEA Grapalat" w:hAnsi="GHEA Grapalat"/>
          <w:i w:val="0"/>
          <w:spacing w:val="6"/>
          <w:sz w:val="22"/>
          <w:szCs w:val="22"/>
        </w:rPr>
        <w:t>установленном</w:t>
      </w:r>
      <w:r>
        <w:rPr>
          <w:rFonts w:ascii="Courier New" w:hAnsi="Courier New" w:cs="Courier New"/>
          <w:i w:val="0"/>
          <w:spacing w:val="6"/>
          <w:sz w:val="22"/>
          <w:szCs w:val="22"/>
          <w:lang w:val="en-US"/>
        </w:rPr>
        <w:t> </w:t>
      </w:r>
      <w:r>
        <w:rPr>
          <w:rFonts w:ascii="GHEA Grapalat" w:hAnsi="GHEA Grapalat"/>
          <w:i w:val="0"/>
          <w:spacing w:val="6"/>
          <w:sz w:val="22"/>
          <w:szCs w:val="22"/>
        </w:rPr>
        <w:t xml:space="preserve">порядке будет предложено заключить договор на поставку  </w:t>
      </w:r>
      <w:r>
        <w:rPr>
          <w:rFonts w:ascii="GHEA Grapalat" w:hAnsi="GHEA Grapalat"/>
          <w:b/>
          <w:color w:val="0000FF"/>
          <w:lang w:val="af-ZA" w:eastAsia="en-US" w:bidi="ar-SA"/>
        </w:rPr>
        <w:t>«Ремонт средней школы в селе Татул в области Арагацотн, РА</w:t>
      </w:r>
      <w:r>
        <w:rPr>
          <w:rFonts w:ascii="GHEA Grapalat" w:hAnsi="GHEA Grapalat"/>
          <w:b/>
          <w:color w:val="0000FF"/>
          <w:lang w:val="af-ZA" w:eastAsia="en-US" w:bidi="ar-SA"/>
        </w:rPr>
        <w:t>»  (далее — договор).</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 xml:space="preserve">Согласно статье 7 Закона Республики Армения "О закупках", любое лицо, независимо от того, является ли оно иностранным </w:t>
      </w:r>
      <w:r>
        <w:rPr>
          <w:rFonts w:ascii="GHEA Grapalat" w:hAnsi="GHEA Grapalat"/>
          <w:i w:val="0"/>
          <w:sz w:val="22"/>
          <w:szCs w:val="22"/>
        </w:rPr>
        <w:t>физическим лицом, организацией или лицом без гражданства, имеет равное право на участие в</w:t>
      </w:r>
      <w:r>
        <w:rPr>
          <w:rFonts w:ascii="Courier New" w:hAnsi="Courier New" w:cs="Courier New"/>
          <w:i w:val="0"/>
          <w:sz w:val="22"/>
          <w:szCs w:val="22"/>
          <w:lang w:val="en-US"/>
        </w:rPr>
        <w:t> </w:t>
      </w:r>
      <w:r>
        <w:rPr>
          <w:rFonts w:ascii="GHEA Grapalat" w:hAnsi="GHEA Grapalat"/>
          <w:i w:val="0"/>
          <w:sz w:val="22"/>
          <w:szCs w:val="22"/>
        </w:rPr>
        <w:t>настоящей процедуре.</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w:t>
      </w:r>
      <w:r>
        <w:rPr>
          <w:rFonts w:ascii="GHEA Grapalat" w:hAnsi="GHEA Grapalat"/>
          <w:i w:val="0"/>
          <w:sz w:val="22"/>
          <w:szCs w:val="22"/>
        </w:rPr>
        <w:t>ру. Отобранный участник определяется из числа участников, подавших заявки, оцененные удовлетворительно</w:t>
      </w:r>
      <w:r>
        <w:rPr>
          <w:rFonts w:ascii="GHEA Grapalat" w:hAnsi="GHEA Grapalat"/>
          <w:i w:val="0"/>
          <w:sz w:val="22"/>
          <w:szCs w:val="22"/>
          <w:lang w:val="hy-AM"/>
        </w:rPr>
        <w:t xml:space="preserve"> </w:t>
      </w:r>
      <w:r>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F76D6B" w:rsidRDefault="00506B27">
      <w:pPr>
        <w:pStyle w:val="BodyTextIndent"/>
        <w:widowControl w:val="0"/>
        <w:spacing w:after="160" w:line="240" w:lineRule="auto"/>
        <w:ind w:firstLine="567"/>
        <w:rPr>
          <w:rFonts w:ascii="GHEA Grapalat" w:hAnsi="GHEA Grapalat"/>
          <w:i w:val="0"/>
          <w:spacing w:val="-6"/>
          <w:sz w:val="22"/>
          <w:szCs w:val="22"/>
        </w:rPr>
      </w:pPr>
      <w:r>
        <w:rPr>
          <w:rFonts w:ascii="GHEA Grapalat" w:hAnsi="GHEA Grapalat"/>
          <w:i w:val="0"/>
          <w:spacing w:val="-6"/>
          <w:sz w:val="22"/>
          <w:szCs w:val="22"/>
        </w:rPr>
        <w:t>При наличии требования о предоста</w:t>
      </w:r>
      <w:r>
        <w:rPr>
          <w:rFonts w:ascii="GHEA Grapalat" w:hAnsi="GHEA Grapalat"/>
          <w:i w:val="0"/>
          <w:spacing w:val="-6"/>
          <w:sz w:val="22"/>
          <w:szCs w:val="22"/>
        </w:rPr>
        <w:t>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2"/>
          <w:szCs w:val="22"/>
          <w:lang w:val="en-US"/>
        </w:rPr>
        <w:t> </w:t>
      </w:r>
      <w:r>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Заявки на настоящую процедуру необходимо подать в электронной форме, пос</w:t>
      </w:r>
      <w:r>
        <w:rPr>
          <w:rFonts w:ascii="GHEA Grapalat" w:hAnsi="GHEA Grapalat"/>
          <w:i w:val="0"/>
          <w:sz w:val="22"/>
          <w:szCs w:val="22"/>
        </w:rPr>
        <w:t>редством системы электронных закупок Armeps (</w:t>
      </w:r>
      <w:hyperlink r:id="rId10">
        <w:r>
          <w:rPr>
            <w:rFonts w:ascii="GHEA Grapalat" w:hAnsi="GHEA Grapalat"/>
            <w:i w:val="0"/>
            <w:sz w:val="22"/>
            <w:szCs w:val="22"/>
          </w:rPr>
          <w:t>www.armeps.am</w:t>
        </w:r>
      </w:hyperlink>
      <w:r>
        <w:rPr>
          <w:rFonts w:ascii="GHEA Grapalat" w:hAnsi="GHEA Grapalat"/>
          <w:i w:val="0"/>
          <w:sz w:val="22"/>
          <w:szCs w:val="22"/>
        </w:rPr>
        <w:t xml:space="preserve">), до </w:t>
      </w:r>
      <w:r>
        <w:rPr>
          <w:rFonts w:ascii="GHEA Grapalat" w:hAnsi="GHEA Grapalat"/>
          <w:b/>
          <w:i w:val="0"/>
          <w:color w:val="0000FF"/>
          <w:sz w:val="22"/>
          <w:szCs w:val="22"/>
          <w:lang w:eastAsia="en-US" w:bidi="ar-SA"/>
        </w:rPr>
        <w:t>11։00</w:t>
      </w:r>
      <w:r>
        <w:rPr>
          <w:rFonts w:ascii="GHEA Grapalat" w:hAnsi="GHEA Grapalat"/>
          <w:b/>
          <w:i w:val="0"/>
          <w:color w:val="0000FF"/>
          <w:sz w:val="22"/>
          <w:szCs w:val="22"/>
          <w:lang w:val="af-ZA" w:eastAsia="en-US" w:bidi="ar-SA"/>
        </w:rPr>
        <w:t xml:space="preserve"> часов 1</w:t>
      </w:r>
      <w:r>
        <w:rPr>
          <w:rFonts w:ascii="GHEA Grapalat" w:hAnsi="GHEA Grapalat"/>
          <w:b/>
          <w:i w:val="0"/>
          <w:color w:val="0000FF"/>
          <w:sz w:val="22"/>
          <w:szCs w:val="22"/>
          <w:lang w:val="hy-AM" w:eastAsia="en-US" w:bidi="ar-SA"/>
        </w:rPr>
        <w:t>2</w:t>
      </w:r>
      <w:r>
        <w:rPr>
          <w:rFonts w:ascii="GHEA Grapalat" w:hAnsi="GHEA Grapalat"/>
          <w:b/>
          <w:i w:val="0"/>
          <w:color w:val="0000FF"/>
          <w:sz w:val="22"/>
          <w:szCs w:val="22"/>
          <w:lang w:val="af-ZA" w:eastAsia="en-US" w:bidi="ar-SA"/>
        </w:rPr>
        <w:t>-ого дня</w:t>
      </w:r>
      <w:r>
        <w:rPr>
          <w:rFonts w:ascii="GHEA Grapalat" w:hAnsi="GHEA Grapalat"/>
          <w:i w:val="0"/>
          <w:sz w:val="22"/>
          <w:szCs w:val="22"/>
        </w:rPr>
        <w:t xml:space="preserve"> с даты опубликования настоящего объявления.</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 xml:space="preserve">Кроме армянского языка заявки могут быть поданы также на английском или русском </w:t>
      </w:r>
      <w:r>
        <w:rPr>
          <w:rFonts w:ascii="GHEA Grapalat" w:hAnsi="GHEA Grapalat"/>
          <w:i w:val="0"/>
          <w:sz w:val="22"/>
          <w:szCs w:val="22"/>
        </w:rPr>
        <w:t>языке.</w:t>
      </w:r>
    </w:p>
    <w:p w:rsidR="00F76D6B" w:rsidRDefault="00506B27">
      <w:pPr>
        <w:pStyle w:val="BodyTextIndent"/>
        <w:widowControl w:val="0"/>
        <w:spacing w:after="160" w:line="240" w:lineRule="auto"/>
        <w:ind w:firstLine="567"/>
        <w:rPr>
          <w:rFonts w:ascii="Cambria Math" w:hAnsi="Cambria Math"/>
          <w:i w:val="0"/>
          <w:sz w:val="22"/>
          <w:szCs w:val="22"/>
          <w:lang w:val="hy-AM"/>
        </w:rPr>
      </w:pPr>
      <w:r>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color w:val="0000FF"/>
          <w:sz w:val="22"/>
          <w:szCs w:val="22"/>
          <w:lang w:eastAsia="en-US" w:bidi="ar-SA"/>
        </w:rPr>
        <w:t>11։00</w:t>
      </w:r>
      <w:r>
        <w:rPr>
          <w:rFonts w:ascii="GHEA Grapalat" w:hAnsi="GHEA Grapalat"/>
          <w:b/>
          <w:i w:val="0"/>
          <w:color w:val="0000FF"/>
          <w:sz w:val="22"/>
          <w:szCs w:val="22"/>
          <w:lang w:val="af-ZA" w:eastAsia="en-US" w:bidi="ar-SA"/>
        </w:rPr>
        <w:t xml:space="preserve"> часов на 1</w:t>
      </w:r>
      <w:r>
        <w:rPr>
          <w:rFonts w:ascii="GHEA Grapalat" w:hAnsi="GHEA Grapalat"/>
          <w:b/>
          <w:i w:val="0"/>
          <w:color w:val="0000FF"/>
          <w:sz w:val="22"/>
          <w:szCs w:val="22"/>
          <w:lang w:val="hy-AM" w:eastAsia="en-US" w:bidi="ar-SA"/>
        </w:rPr>
        <w:t>2</w:t>
      </w:r>
      <w:r>
        <w:rPr>
          <w:rFonts w:ascii="GHEA Grapalat" w:hAnsi="GHEA Grapalat"/>
          <w:b/>
          <w:i w:val="0"/>
          <w:color w:val="0000FF"/>
          <w:sz w:val="22"/>
          <w:szCs w:val="22"/>
          <w:lang w:val="af-ZA" w:eastAsia="en-US" w:bidi="ar-SA"/>
        </w:rPr>
        <w:t>-ый день</w:t>
      </w:r>
      <w:r>
        <w:rPr>
          <w:rFonts w:ascii="GHEA Grapalat" w:hAnsi="GHEA Grapalat"/>
          <w:i w:val="0"/>
          <w:sz w:val="22"/>
          <w:szCs w:val="22"/>
        </w:rPr>
        <w:t xml:space="preserve"> со дня опубликования настоящего объявления</w:t>
      </w:r>
      <w:r>
        <w:rPr>
          <w:rFonts w:ascii="Cambria Math" w:hAnsi="Cambria Math"/>
          <w:i w:val="0"/>
          <w:sz w:val="22"/>
          <w:szCs w:val="22"/>
          <w:lang w:val="hy-AM"/>
        </w:rPr>
        <w:t>․</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Обжалование данной процедуры осуществляется в порядке, установленном закон</w:t>
      </w:r>
      <w:r>
        <w:rPr>
          <w:rFonts w:ascii="GHEA Grapalat" w:hAnsi="GHEA Grapalat"/>
          <w:i w:val="0"/>
          <w:sz w:val="22"/>
          <w:szCs w:val="22"/>
        </w:rPr>
        <w:t>ом РА "О закупках" и гражданским процессуальным кодексом РА.</w:t>
      </w:r>
    </w:p>
    <w:p w:rsidR="00F76D6B" w:rsidRDefault="00506B27">
      <w:pPr>
        <w:pStyle w:val="BodyTextIndent"/>
        <w:widowControl w:val="0"/>
        <w:spacing w:after="160" w:line="240" w:lineRule="auto"/>
        <w:ind w:firstLine="567"/>
        <w:rPr>
          <w:rFonts w:ascii="GHEA Grapalat" w:hAnsi="GHEA Grapalat"/>
          <w:i w:val="0"/>
          <w:sz w:val="22"/>
          <w:szCs w:val="22"/>
        </w:rPr>
      </w:pPr>
      <w:r>
        <w:rPr>
          <w:rFonts w:ascii="GHEA Grapalat" w:hAnsi="GHEA Grapalat"/>
          <w:i w:val="0"/>
          <w:sz w:val="22"/>
          <w:szCs w:val="22"/>
        </w:rPr>
        <w:t>Для получения дополнительной информации, связанной с настоящим</w:t>
      </w:r>
      <w:r>
        <w:rPr>
          <w:rFonts w:ascii="Courier New" w:hAnsi="Courier New" w:cs="Courier New"/>
          <w:i w:val="0"/>
          <w:sz w:val="22"/>
          <w:szCs w:val="22"/>
          <w:lang w:val="en-US"/>
        </w:rPr>
        <w:t> </w:t>
      </w:r>
      <w:r>
        <w:rPr>
          <w:rFonts w:ascii="GHEA Grapalat" w:hAnsi="GHEA Grapalat"/>
          <w:i w:val="0"/>
          <w:sz w:val="22"/>
          <w:szCs w:val="22"/>
        </w:rPr>
        <w:t xml:space="preserve">объявлением, можете обратиться к секретарю Оценочной комиссии Анна Чобанян </w:t>
      </w:r>
    </w:p>
    <w:p w:rsidR="00F76D6B" w:rsidRDefault="00506B27">
      <w:pPr>
        <w:pStyle w:val="BodyTextIndent"/>
        <w:widowControl w:val="0"/>
        <w:spacing w:line="240" w:lineRule="auto"/>
        <w:ind w:firstLine="0"/>
        <w:jc w:val="center"/>
        <w:rPr>
          <w:rFonts w:ascii="GHEA Grapalat" w:hAnsi="GHEA Grapalat"/>
          <w:b/>
          <w:i w:val="0"/>
          <w:color w:val="0000FF"/>
          <w:sz w:val="22"/>
          <w:szCs w:val="22"/>
          <w:lang w:eastAsia="en-US" w:bidi="ar-SA"/>
        </w:rPr>
      </w:pPr>
      <w:r>
        <w:rPr>
          <w:rFonts w:ascii="GHEA Grapalat" w:hAnsi="GHEA Grapalat"/>
          <w:i w:val="0"/>
          <w:sz w:val="22"/>
          <w:szCs w:val="22"/>
        </w:rPr>
        <w:t xml:space="preserve">Телефон: </w:t>
      </w:r>
      <w:r>
        <w:rPr>
          <w:rFonts w:ascii="GHEA Grapalat" w:hAnsi="GHEA Grapalat"/>
          <w:b/>
          <w:i w:val="0"/>
          <w:color w:val="0000FF"/>
          <w:sz w:val="22"/>
          <w:szCs w:val="22"/>
          <w:lang w:val="af-ZA" w:eastAsia="en-US" w:bidi="ar-SA"/>
        </w:rPr>
        <w:t>+374 41 500-760</w:t>
      </w:r>
    </w:p>
    <w:p w:rsidR="00F76D6B" w:rsidRDefault="00506B27">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Pr>
          <w:rFonts w:ascii="GHEA Grapalat" w:hAnsi="GHEA Grapalat"/>
          <w:i w:val="0"/>
          <w:sz w:val="22"/>
          <w:szCs w:val="22"/>
        </w:rPr>
        <w:t xml:space="preserve">Электронная почта: </w:t>
      </w:r>
      <w:hyperlink r:id="rId11" w:history="1">
        <w:r>
          <w:rPr>
            <w:rStyle w:val="Hyperlink"/>
            <w:rFonts w:ascii="GHEA Grapalat" w:hAnsi="GHEA Grapalat"/>
            <w:b/>
            <w:lang w:val="af-ZA"/>
          </w:rPr>
          <w:t>a.chobanyan@atdf.am</w:t>
        </w:r>
      </w:hyperlink>
    </w:p>
    <w:p w:rsidR="00F76D6B" w:rsidRDefault="00506B27">
      <w:pPr>
        <w:pStyle w:val="BodyTextIndent"/>
        <w:widowControl w:val="0"/>
        <w:spacing w:line="240" w:lineRule="auto"/>
        <w:ind w:firstLine="0"/>
        <w:jc w:val="center"/>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b/>
          <w:i w:val="0"/>
          <w:sz w:val="22"/>
          <w:szCs w:val="22"/>
        </w:rPr>
        <w:t>Армянский фонд территориального развития</w:t>
      </w:r>
    </w:p>
    <w:p w:rsidR="00F76D6B" w:rsidRDefault="00506B27">
      <w:pPr>
        <w:pStyle w:val="BodyTextIndent"/>
        <w:widowControl w:val="0"/>
        <w:spacing w:after="160" w:line="240" w:lineRule="auto"/>
        <w:ind w:left="3969" w:firstLine="0"/>
        <w:rPr>
          <w:rFonts w:ascii="GHEA Grapalat" w:hAnsi="GHEA Grapalat"/>
          <w:i w:val="0"/>
          <w:sz w:val="22"/>
          <w:szCs w:val="22"/>
        </w:rPr>
      </w:pPr>
      <w:r>
        <w:rPr>
          <w:rFonts w:ascii="GHEA Grapalat" w:hAnsi="GHEA Grapalat" w:cs="Sylfaen"/>
          <w:b/>
          <w:sz w:val="22"/>
          <w:szCs w:val="22"/>
        </w:rPr>
        <w:br w:type="page"/>
      </w:r>
    </w:p>
    <w:p w:rsidR="00F76D6B" w:rsidRDefault="00506B27">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rsidR="00F76D6B" w:rsidRDefault="00506B27">
      <w:pPr>
        <w:pStyle w:val="BodyText"/>
        <w:widowControl w:val="0"/>
        <w:spacing w:after="160"/>
        <w:ind w:firstLine="567"/>
        <w:jc w:val="right"/>
        <w:rPr>
          <w:rFonts w:ascii="GHEA Grapalat" w:hAnsi="GHEA Grapalat"/>
          <w:b/>
          <w:color w:val="0000FF"/>
          <w:lang w:val="hy-AM" w:eastAsia="en-US" w:bidi="ar-SA"/>
        </w:rPr>
      </w:pPr>
      <w:r>
        <w:rPr>
          <w:rFonts w:ascii="GHEA Grapalat" w:hAnsi="GHEA Grapalat"/>
        </w:rPr>
        <w:t>Решением Оценочной комиссии срочный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b/>
          <w:i/>
          <w:lang w:val="af-ZA" w:eastAsia="en-US" w:bidi="ar-SA"/>
        </w:rPr>
        <w:t>HTZH-DVHBM-ASHDZB-2026/28</w:t>
      </w:r>
      <w:r>
        <w:rPr>
          <w:rFonts w:ascii="GHEA Grapalat" w:hAnsi="GHEA Grapalat"/>
          <w:b/>
          <w:color w:val="0000FF"/>
          <w:lang w:val="af-ZA" w:eastAsia="en-US" w:bidi="ar-SA"/>
        </w:rPr>
        <w:t xml:space="preserve"> </w:t>
      </w:r>
      <w:r>
        <w:rPr>
          <w:rFonts w:ascii="GHEA Grapalat" w:hAnsi="GHEA Grapalat"/>
          <w:b/>
          <w:color w:val="0000FF"/>
          <w:lang w:val="af-ZA" w:eastAsia="en-US" w:bidi="ar-SA"/>
        </w:rPr>
        <w:br/>
        <w:t xml:space="preserve">№ 1  от </w:t>
      </w:r>
      <w:r>
        <w:rPr>
          <w:rFonts w:ascii="GHEA Grapalat" w:hAnsi="GHEA Grapalat"/>
          <w:b/>
          <w:color w:val="0000FF"/>
          <w:lang w:val="hy-AM" w:eastAsia="en-US" w:bidi="ar-SA"/>
        </w:rPr>
        <w:t>27</w:t>
      </w:r>
      <w:r>
        <w:rPr>
          <w:rFonts w:ascii="GHEA Grapalat" w:hAnsi="GHEA Grapalat"/>
          <w:b/>
          <w:color w:val="0000FF"/>
          <w:lang w:val="af-ZA" w:eastAsia="en-US" w:bidi="ar-SA"/>
        </w:rPr>
        <w:t>.</w:t>
      </w:r>
      <w:r>
        <w:rPr>
          <w:rFonts w:ascii="GHEA Grapalat" w:hAnsi="GHEA Grapalat"/>
          <w:b/>
          <w:color w:val="0000FF"/>
          <w:lang w:val="hy-AM" w:eastAsia="en-US" w:bidi="ar-SA"/>
        </w:rPr>
        <w:t>05</w:t>
      </w:r>
      <w:r>
        <w:rPr>
          <w:rFonts w:ascii="GHEA Grapalat" w:hAnsi="GHEA Grapalat"/>
          <w:b/>
          <w:color w:val="0000FF"/>
          <w:lang w:val="af-ZA" w:eastAsia="en-US" w:bidi="ar-SA"/>
        </w:rPr>
        <w:t>.2026г.</w:t>
      </w:r>
    </w:p>
    <w:p w:rsidR="00F76D6B" w:rsidRDefault="00F76D6B">
      <w:pPr>
        <w:pStyle w:val="BodyText"/>
        <w:widowControl w:val="0"/>
        <w:spacing w:after="160"/>
        <w:ind w:right="-7" w:firstLine="567"/>
        <w:jc w:val="center"/>
        <w:rPr>
          <w:rFonts w:ascii="GHEA Grapalat" w:hAnsi="GHEA Grapalat"/>
          <w:lang w:val="af-ZA"/>
        </w:rPr>
      </w:pPr>
    </w:p>
    <w:p w:rsidR="00F76D6B" w:rsidRDefault="00F76D6B">
      <w:pPr>
        <w:pStyle w:val="BodyText"/>
        <w:widowControl w:val="0"/>
        <w:spacing w:after="160"/>
        <w:ind w:right="-7" w:firstLine="567"/>
        <w:jc w:val="center"/>
        <w:rPr>
          <w:rFonts w:ascii="GHEA Grapalat" w:hAnsi="GHEA Grapalat"/>
          <w:lang w:val="af-ZA"/>
        </w:rPr>
      </w:pPr>
    </w:p>
    <w:p w:rsidR="00F76D6B" w:rsidRDefault="00F76D6B">
      <w:pPr>
        <w:pStyle w:val="BodyText"/>
        <w:widowControl w:val="0"/>
        <w:spacing w:after="160"/>
        <w:ind w:right="-7" w:firstLine="567"/>
        <w:jc w:val="center"/>
        <w:rPr>
          <w:rFonts w:ascii="GHEA Grapalat" w:hAnsi="GHEA Grapalat"/>
        </w:rPr>
      </w:pPr>
    </w:p>
    <w:p w:rsidR="00F76D6B" w:rsidRDefault="00506B27">
      <w:pPr>
        <w:pStyle w:val="BodyText"/>
        <w:widowControl w:val="0"/>
        <w:spacing w:after="160"/>
        <w:ind w:right="-7" w:firstLine="567"/>
        <w:jc w:val="center"/>
        <w:rPr>
          <w:rFonts w:ascii="GHEA Grapalat" w:hAnsi="GHEA Grapalat"/>
          <w:b/>
        </w:rPr>
      </w:pPr>
      <w:r>
        <w:rPr>
          <w:rFonts w:ascii="GHEA Grapalat" w:hAnsi="GHEA Grapalat"/>
          <w:b/>
        </w:rPr>
        <w:t xml:space="preserve">  АРМЯНСКИЙ ФОНД ТЕРРИТОРИАЛЬНОГО РАЗВИТИЯ  </w:t>
      </w: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506B27">
      <w:pPr>
        <w:pStyle w:val="BodyText"/>
        <w:widowControl w:val="0"/>
        <w:spacing w:after="160"/>
        <w:ind w:right="-7" w:firstLine="567"/>
        <w:jc w:val="center"/>
        <w:rPr>
          <w:rFonts w:ascii="GHEA Grapalat" w:hAnsi="GHEA Grapalat"/>
          <w:b/>
        </w:rPr>
      </w:pPr>
      <w:r>
        <w:rPr>
          <w:rFonts w:ascii="GHEA Grapalat" w:hAnsi="GHEA Grapalat"/>
          <w:b/>
        </w:rPr>
        <w:t>ПРИГЛАШЕНИЕ</w:t>
      </w: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jc w:val="center"/>
        <w:rPr>
          <w:rFonts w:ascii="GHEA Grapalat" w:hAnsi="GHEA Grapalat"/>
          <w:b/>
        </w:rPr>
      </w:pPr>
    </w:p>
    <w:p w:rsidR="00F76D6B" w:rsidRDefault="00506B27">
      <w:pPr>
        <w:pStyle w:val="BodyText"/>
        <w:widowControl w:val="0"/>
        <w:spacing w:after="160"/>
        <w:ind w:right="-7"/>
        <w:jc w:val="center"/>
        <w:rPr>
          <w:rFonts w:ascii="GHEA Grapalat" w:hAnsi="GHEA Grapalat"/>
          <w:b/>
        </w:rPr>
      </w:pPr>
      <w:r>
        <w:rPr>
          <w:rFonts w:ascii="GHEA Grapalat" w:hAnsi="GHEA Grapalat"/>
          <w:b/>
        </w:rPr>
        <w:t xml:space="preserve"> О СРОЧНЫЙ ОТКРЫТЫЙ КОНКУРС, ОБЪЯВЛЕННЫЙ С ЦЕЛЬЮ ПРИОБРЕТЕНИЯ    </w:t>
      </w:r>
      <w:r>
        <w:rPr>
          <w:rFonts w:ascii="GHEA Grapalat" w:hAnsi="GHEA Grapalat"/>
          <w:b/>
          <w:caps/>
          <w:color w:val="0000FF"/>
          <w:sz w:val="20"/>
          <w:szCs w:val="20"/>
          <w:lang w:val="af-ZA" w:eastAsia="en-US" w:bidi="ar-SA"/>
        </w:rPr>
        <w:t>«</w:t>
      </w:r>
      <w:r>
        <w:rPr>
          <w:rFonts w:ascii="GHEA Grapalat" w:hAnsi="GHEA Grapalat"/>
          <w:b/>
          <w:caps/>
          <w:color w:val="0000FF"/>
          <w:lang w:val="af-ZA" w:eastAsia="en-US" w:bidi="ar-SA"/>
        </w:rPr>
        <w:t>Ремонт средней школы в селе Татул в области Арагацотн, РА</w:t>
      </w:r>
      <w:r>
        <w:rPr>
          <w:rFonts w:ascii="GHEA Grapalat" w:hAnsi="GHEA Grapalat"/>
          <w:b/>
          <w:color w:val="0000FF"/>
          <w:lang w:val="af-ZA" w:eastAsia="en-US" w:bidi="ar-SA"/>
        </w:rPr>
        <w:t>»</w:t>
      </w:r>
      <w:r>
        <w:rPr>
          <w:rFonts w:ascii="GHEA Grapalat" w:hAnsi="GHEA Grapalat"/>
          <w:b/>
          <w:color w:val="0000FF"/>
          <w:sz w:val="20"/>
          <w:szCs w:val="20"/>
          <w:lang w:val="af-ZA" w:eastAsia="en-US" w:bidi="ar-SA"/>
        </w:rPr>
        <w:t xml:space="preserve"> </w:t>
      </w:r>
    </w:p>
    <w:p w:rsidR="00F76D6B" w:rsidRDefault="00506B27">
      <w:pPr>
        <w:pStyle w:val="BodyText"/>
        <w:widowControl w:val="0"/>
        <w:spacing w:after="160"/>
        <w:ind w:right="-7"/>
        <w:jc w:val="center"/>
        <w:rPr>
          <w:rFonts w:ascii="GHEA Grapalat" w:hAnsi="GHEA Grapalat"/>
          <w:b/>
        </w:rPr>
      </w:pPr>
      <w:r>
        <w:rPr>
          <w:rFonts w:ascii="GHEA Grapalat" w:hAnsi="GHEA Grapalat"/>
          <w:b/>
        </w:rPr>
        <w:t xml:space="preserve">   ДЛЯ НУЖД  АРМЯНСКОГО ФОНДА ТЕРРИТОРИАЛЬНОГО РАЗВИТИЯ</w:t>
      </w: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F76D6B">
      <w:pPr>
        <w:pStyle w:val="BodyText"/>
        <w:widowControl w:val="0"/>
        <w:spacing w:after="160"/>
        <w:ind w:right="-7" w:firstLine="567"/>
        <w:jc w:val="center"/>
        <w:rPr>
          <w:rFonts w:ascii="GHEA Grapalat" w:hAnsi="GHEA Grapalat"/>
          <w:b/>
        </w:rPr>
      </w:pPr>
    </w:p>
    <w:p w:rsidR="00F76D6B" w:rsidRDefault="00506B27">
      <w:pPr>
        <w:widowControl w:val="0"/>
        <w:spacing w:after="160"/>
        <w:ind w:firstLine="567"/>
        <w:jc w:val="both"/>
        <w:rPr>
          <w:rFonts w:ascii="GHEA Grapalat" w:hAnsi="GHEA Grapalat" w:cs="Sylfaen"/>
          <w:i/>
        </w:rPr>
      </w:pPr>
      <w:r>
        <w:rPr>
          <w:rFonts w:ascii="GHEA Grapalat" w:hAnsi="GHEA Grapalat"/>
          <w:i/>
        </w:rPr>
        <w:lastRenderedPageBreak/>
        <w:t xml:space="preserve">Уважаемый участник, </w:t>
      </w:r>
      <w:r>
        <w:rPr>
          <w:rFonts w:ascii="GHEA Grapalat" w:hAnsi="GHEA Grapalat"/>
          <w:i/>
        </w:rPr>
        <w:t>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76D6B" w:rsidRDefault="00506B27">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w:t>
      </w:r>
      <w:r>
        <w:rPr>
          <w:rFonts w:ascii="GHEA Grapalat" w:hAnsi="GHEA Grapalat"/>
          <w:i/>
        </w:rPr>
        <w:t>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w:t>
      </w:r>
      <w:r>
        <w:rPr>
          <w:rFonts w:ascii="GHEA Grapalat" w:hAnsi="GHEA Grapalat"/>
          <w:i/>
        </w:rPr>
        <w:t>Руководящие указания, руководства» раздела «Законодательство» официального бюллетеня о закупках, действующего по адресу www.procurement.am.</w:t>
      </w:r>
    </w:p>
    <w:p w:rsidR="00F76D6B" w:rsidRDefault="00506B27">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F76D6B" w:rsidRDefault="00506B27">
      <w:pPr>
        <w:widowControl w:val="0"/>
        <w:spacing w:after="160"/>
        <w:ind w:firstLine="567"/>
        <w:jc w:val="both"/>
        <w:rPr>
          <w:rFonts w:ascii="GHEA Grapalat" w:hAnsi="GHEA Grapalat"/>
          <w:i/>
        </w:rPr>
      </w:pPr>
      <w:r>
        <w:rPr>
          <w:rFonts w:ascii="GHEA Grapalat" w:hAnsi="GHEA Grapalat"/>
          <w:i/>
        </w:rPr>
        <w:t>Одновременно:</w:t>
      </w:r>
    </w:p>
    <w:p w:rsidR="00F76D6B" w:rsidRDefault="00506B27">
      <w:pPr>
        <w:jc w:val="both"/>
        <w:rPr>
          <w:rFonts w:ascii="GHEA Grapalat" w:hAnsi="GHEA Grapalat"/>
          <w:i/>
        </w:rPr>
      </w:pPr>
      <w:r>
        <w:rPr>
          <w:rFonts w:ascii="GHEA Grapalat" w:hAnsi="GHEA Grapalat"/>
          <w:i/>
        </w:rPr>
        <w:t>-</w:t>
      </w:r>
      <w:r>
        <w:rPr>
          <w:rFonts w:ascii="GHEA Grapalat" w:hAnsi="GHEA Grapalat"/>
          <w:i/>
        </w:rPr>
        <w:tab/>
        <w:t>при вв</w:t>
      </w:r>
      <w:r>
        <w:rPr>
          <w:rFonts w:ascii="GHEA Grapalat" w:hAnsi="GHEA Grapalat"/>
          <w:i/>
        </w:rPr>
        <w:t xml:space="preserve">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w:t>
      </w:r>
      <w:r>
        <w:rPr>
          <w:rFonts w:ascii="GHEA Grapalat" w:hAnsi="GHEA Grapalat"/>
          <w:i/>
        </w:rPr>
        <w:t xml:space="preserve">иального бюллетеня о закупках, действующего по адресу </w:t>
      </w:r>
      <w:hyperlink r:id="rId12" w:history="1">
        <w:r>
          <w:rPr>
            <w:rStyle w:val="Hyperlink"/>
            <w:rFonts w:ascii="GHEA Grapalat" w:hAnsi="GHEA Grapalat"/>
            <w:i/>
          </w:rPr>
          <w:t>www.procurement.am</w:t>
        </w:r>
      </w:hyperlink>
      <w:r>
        <w:rPr>
          <w:rFonts w:ascii="GHEA Grapalat" w:hAnsi="GHEA Grapalat"/>
          <w:i/>
        </w:rPr>
        <w:t>.</w:t>
      </w:r>
    </w:p>
    <w:p w:rsidR="00F76D6B" w:rsidRDefault="00506B27">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3" w:history="1">
        <w:r>
          <w:rPr>
            <w:rStyle w:val="Hyperlink"/>
            <w:rFonts w:ascii="Sylfaen" w:hAnsi="Sylfaen"/>
            <w:lang w:val="hy-AM"/>
          </w:rPr>
          <w:t>http://gnumner.am/hy/page/ughecuycner_dzernarkner</w:t>
        </w:r>
      </w:hyperlink>
    </w:p>
    <w:p w:rsidR="00F76D6B" w:rsidRDefault="00506B27">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w:t>
      </w:r>
      <w:r>
        <w:rPr>
          <w:rFonts w:ascii="GHEA Grapalat" w:hAnsi="GHEA Grapalat"/>
          <w:i/>
        </w:rPr>
        <w:t xml:space="preserve">на 1 (телефон: (+37411) </w:t>
      </w:r>
      <w:r>
        <w:rPr>
          <w:rFonts w:ascii="GHEA Grapalat" w:hAnsi="GHEA Grapalat"/>
          <w:i/>
          <w:sz w:val="22"/>
          <w:szCs w:val="22"/>
          <w:lang w:val="af-ZA"/>
        </w:rPr>
        <w:t>800-600  (111)</w:t>
      </w:r>
      <w:r>
        <w:rPr>
          <w:rFonts w:ascii="GHEA Grapalat" w:hAnsi="GHEA Grapalat"/>
          <w:i/>
        </w:rPr>
        <w:t>).</w:t>
      </w:r>
    </w:p>
    <w:p w:rsidR="00F76D6B" w:rsidRDefault="00506B27">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F76D6B" w:rsidRDefault="00F76D6B">
      <w:pPr>
        <w:jc w:val="both"/>
        <w:rPr>
          <w:rFonts w:ascii="GHEA Grapalat" w:hAnsi="GHEA Grapalat"/>
          <w:i/>
        </w:rPr>
      </w:pPr>
    </w:p>
    <w:p w:rsidR="00F76D6B" w:rsidRDefault="00F76D6B">
      <w:pPr>
        <w:widowControl w:val="0"/>
        <w:spacing w:after="160"/>
        <w:ind w:firstLine="567"/>
        <w:jc w:val="both"/>
        <w:rPr>
          <w:rFonts w:ascii="GHEA Grapalat" w:hAnsi="GHEA Grapalat"/>
          <w:i/>
        </w:rPr>
      </w:pPr>
    </w:p>
    <w:p w:rsidR="00F76D6B" w:rsidRDefault="00506B27">
      <w:pPr>
        <w:widowControl w:val="0"/>
        <w:spacing w:after="160"/>
        <w:ind w:firstLine="567"/>
        <w:jc w:val="center"/>
        <w:rPr>
          <w:rFonts w:ascii="GHEA Grapalat" w:hAnsi="GHEA Grapalat" w:cs="Sylfaen"/>
          <w:b/>
        </w:rPr>
      </w:pPr>
      <w:r>
        <w:rPr>
          <w:rFonts w:ascii="GHEA Grapalat" w:hAnsi="GHEA Grapalat"/>
        </w:rPr>
        <w:br w:type="page"/>
      </w:r>
    </w:p>
    <w:p w:rsidR="00F76D6B" w:rsidRDefault="00506B27">
      <w:pPr>
        <w:widowControl w:val="0"/>
        <w:spacing w:after="160"/>
        <w:jc w:val="center"/>
        <w:rPr>
          <w:rFonts w:ascii="GHEA Grapalat" w:hAnsi="GHEA Grapalat"/>
          <w:b/>
        </w:rPr>
      </w:pPr>
      <w:r>
        <w:rPr>
          <w:rFonts w:ascii="GHEA Grapalat" w:hAnsi="GHEA Grapalat"/>
          <w:b/>
        </w:rPr>
        <w:lastRenderedPageBreak/>
        <w:t>СОДЕРЖАНИЕ</w:t>
      </w:r>
    </w:p>
    <w:p w:rsidR="00F76D6B" w:rsidRDefault="00506B27">
      <w:pPr>
        <w:widowControl w:val="0"/>
        <w:jc w:val="center"/>
        <w:rPr>
          <w:rFonts w:ascii="GHEA Grapalat" w:hAnsi="GHEA Grapalat"/>
          <w:b/>
        </w:rPr>
      </w:pPr>
      <w:r>
        <w:rPr>
          <w:rFonts w:ascii="GHEA Grapalat" w:hAnsi="GHEA Grapalat"/>
          <w:b/>
        </w:rPr>
        <w:t>«РЕМОНТ СРЕДНЕЙ ШКОЛЫ В СЕЛЕ ТАТУЛ В ОБЛАСТИ АРАГАЦОТН, РА</w:t>
      </w:r>
      <w:r>
        <w:rPr>
          <w:rFonts w:ascii="GHEA Grapalat" w:hAnsi="GHEA Grapalat"/>
          <w:b/>
        </w:rPr>
        <w:t xml:space="preserve">» </w:t>
      </w:r>
    </w:p>
    <w:p w:rsidR="00F76D6B" w:rsidRDefault="00506B27">
      <w:pPr>
        <w:widowControl w:val="0"/>
        <w:jc w:val="center"/>
        <w:rPr>
          <w:rFonts w:ascii="GHEA Grapalat" w:hAnsi="GHEA Grapalat"/>
          <w:b/>
        </w:rPr>
      </w:pPr>
      <w:r>
        <w:rPr>
          <w:rFonts w:ascii="GHEA Grapalat" w:hAnsi="GHEA Grapalat"/>
          <w:b/>
        </w:rPr>
        <w:t xml:space="preserve"> ДЛЯ НУЖД АРМЯНСКОГО ФОНДА ТЕРРИТОРИАЛЬНОГО РАЗВИТИЯ</w:t>
      </w:r>
    </w:p>
    <w:p w:rsidR="00F76D6B" w:rsidRDefault="00F76D6B">
      <w:pPr>
        <w:widowControl w:val="0"/>
        <w:spacing w:after="160"/>
        <w:ind w:firstLine="567"/>
        <w:jc w:val="center"/>
        <w:rPr>
          <w:rFonts w:ascii="GHEA Grapalat" w:hAnsi="GHEA Grapalat"/>
        </w:rPr>
      </w:pPr>
    </w:p>
    <w:p w:rsidR="00F76D6B" w:rsidRDefault="00506B27">
      <w:pPr>
        <w:widowControl w:val="0"/>
        <w:spacing w:after="160"/>
        <w:jc w:val="center"/>
        <w:rPr>
          <w:rFonts w:ascii="GHEA Grapalat" w:hAnsi="GHEA Grapalat"/>
          <w:i/>
        </w:rPr>
      </w:pPr>
      <w:r>
        <w:rPr>
          <w:rFonts w:ascii="GHEA Grapalat" w:hAnsi="GHEA Grapalat"/>
          <w:b/>
        </w:rPr>
        <w:t xml:space="preserve">ПРИГЛАШЕНИЯ НА СРОЧНЫЙ ОТКРЫТЫЙ КОНКУРС, </w:t>
      </w:r>
      <w:r>
        <w:rPr>
          <w:rFonts w:ascii="GHEA Grapalat" w:hAnsi="GHEA Grapalat"/>
          <w:b/>
        </w:rPr>
        <w:br/>
        <w:t>ОБЪЯВЛЕНН</w:t>
      </w:r>
      <w:r>
        <w:rPr>
          <w:rFonts w:ascii="GHEA Grapalat" w:hAnsi="GHEA Grapalat"/>
          <w:b/>
        </w:rPr>
        <w:t>ЫЙ С ЦЕЛЬЮ ПРИОБРЕТЕНИЯ</w:t>
      </w:r>
    </w:p>
    <w:p w:rsidR="00F76D6B" w:rsidRDefault="00F76D6B">
      <w:pPr>
        <w:widowControl w:val="0"/>
        <w:spacing w:after="160"/>
        <w:jc w:val="center"/>
        <w:rPr>
          <w:rFonts w:ascii="GHEA Grapalat" w:hAnsi="GHEA Grapalat" w:cs="Sylfaen"/>
          <w:b/>
        </w:rPr>
      </w:pPr>
    </w:p>
    <w:p w:rsidR="00F76D6B" w:rsidRDefault="00506B27">
      <w:pPr>
        <w:widowControl w:val="0"/>
        <w:spacing w:after="160"/>
        <w:jc w:val="center"/>
        <w:rPr>
          <w:rFonts w:ascii="GHEA Grapalat" w:hAnsi="GHEA Grapalat"/>
          <w:b/>
        </w:rPr>
      </w:pPr>
      <w:r>
        <w:rPr>
          <w:rFonts w:ascii="GHEA Grapalat" w:hAnsi="GHEA Grapalat"/>
          <w:b/>
        </w:rPr>
        <w:t>ЧАСТЬ I.</w:t>
      </w:r>
    </w:p>
    <w:p w:rsidR="00F76D6B" w:rsidRDefault="00F76D6B">
      <w:pPr>
        <w:widowControl w:val="0"/>
        <w:spacing w:after="160"/>
        <w:jc w:val="center"/>
        <w:rPr>
          <w:rFonts w:ascii="GHEA Grapalat" w:hAnsi="GHEA Grapalat"/>
        </w:rPr>
      </w:pP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F76D6B" w:rsidRDefault="00506B27">
      <w:pPr>
        <w:widowControl w:val="0"/>
        <w:tabs>
          <w:tab w:val="left" w:pos="1134"/>
        </w:tabs>
        <w:spacing w:after="160"/>
        <w:ind w:left="1134" w:hanging="567"/>
        <w:jc w:val="both"/>
        <w:rPr>
          <w:ins w:id="0" w:author="Inesa Kocharyan" w:date="2025-03-24T17:43:00Z"/>
          <w:rFonts w:ascii="GHEA Grapalat" w:hAnsi="GHEA Grapalat"/>
        </w:rPr>
      </w:pPr>
      <w:r>
        <w:rPr>
          <w:rFonts w:ascii="GHEA Grapalat" w:hAnsi="GHEA Grapalat"/>
        </w:rPr>
        <w:t>2.</w:t>
      </w:r>
      <w:r>
        <w:rPr>
          <w:rFonts w:ascii="GHEA Grapalat" w:hAnsi="GHEA Grapalat"/>
        </w:rPr>
        <w:tab/>
        <w:t>Требования к праву участника на участие, квалификационные критерии и порядок их оценки</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F76D6B" w:rsidRDefault="00506B27">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F76D6B" w:rsidRDefault="00506B27">
      <w:pPr>
        <w:widowControl w:val="0"/>
        <w:tabs>
          <w:tab w:val="left" w:pos="1134"/>
        </w:tabs>
        <w:spacing w:after="160"/>
        <w:ind w:left="1134" w:hanging="567"/>
        <w:jc w:val="both"/>
        <w:rPr>
          <w:rFonts w:ascii="GHEA Grapalat" w:hAnsi="GHEA Grapalat"/>
          <w:b/>
        </w:rPr>
      </w:pPr>
      <w:r>
        <w:rPr>
          <w:rFonts w:ascii="GHEA Grapalat" w:hAnsi="GHEA Grapalat"/>
        </w:rPr>
        <w:t>7.</w:t>
      </w:r>
      <w:r>
        <w:rPr>
          <w:rFonts w:ascii="GHEA Grapalat" w:hAnsi="GHEA Grapalat"/>
        </w:rPr>
        <w:tab/>
      </w:r>
      <w:r>
        <w:rPr>
          <w:rFonts w:ascii="GHEA Grapalat" w:hAnsi="GHEA Grapalat"/>
          <w:b/>
        </w:rPr>
        <w:t>Обеспечение заявки</w:t>
      </w:r>
      <w:r>
        <w:rPr>
          <w:rStyle w:val="FootnoteReference"/>
          <w:rFonts w:ascii="GHEA Grapalat" w:hAnsi="GHEA Grapalat"/>
          <w:b/>
        </w:rPr>
        <w:footnoteReference w:id="1"/>
      </w:r>
      <w:r>
        <w:rPr>
          <w:rFonts w:ascii="GHEA Grapalat" w:hAnsi="GHEA Grapalat"/>
          <w:b/>
        </w:rPr>
        <w:t xml:space="preserve"> </w:t>
      </w:r>
    </w:p>
    <w:p w:rsidR="00F76D6B" w:rsidRDefault="00506B27">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Обеспечение договора </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w:t>
      </w:r>
      <w:r>
        <w:rPr>
          <w:rFonts w:ascii="GHEA Grapalat" w:hAnsi="GHEA Grapalat"/>
        </w:rPr>
        <w:t xml:space="preserve">оявшейся </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F76D6B" w:rsidRDefault="00F76D6B">
      <w:pPr>
        <w:widowControl w:val="0"/>
        <w:spacing w:after="160"/>
        <w:jc w:val="center"/>
        <w:rPr>
          <w:rFonts w:ascii="GHEA Grapalat" w:hAnsi="GHEA Grapalat"/>
          <w:b/>
        </w:rPr>
      </w:pP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lastRenderedPageBreak/>
        <w:t xml:space="preserve">ЧАСТЬ II. </w:t>
      </w: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СРОЧНЫЙ ОТКРЫТЫЙ КОНКУРС</w:t>
      </w:r>
    </w:p>
    <w:p w:rsidR="00F76D6B" w:rsidRDefault="00F76D6B">
      <w:pPr>
        <w:widowControl w:val="0"/>
        <w:spacing w:after="160"/>
        <w:jc w:val="center"/>
        <w:rPr>
          <w:rFonts w:ascii="GHEA Grapalat" w:hAnsi="GHEA Grapalat"/>
          <w:b/>
        </w:rPr>
      </w:pP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76D6B" w:rsidRDefault="00506B2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w:t>
      </w:r>
      <w:r>
        <w:rPr>
          <w:rFonts w:ascii="GHEA Grapalat" w:hAnsi="GHEA Grapalat"/>
        </w:rPr>
        <w:t>7</w:t>
      </w:r>
    </w:p>
    <w:p w:rsidR="00F76D6B" w:rsidRDefault="00506B27">
      <w:pPr>
        <w:rPr>
          <w:rFonts w:ascii="GHEA Grapalat" w:hAnsi="GHEA Grapalat"/>
          <w:spacing w:val="-6"/>
        </w:rPr>
      </w:pPr>
      <w:r>
        <w:rPr>
          <w:rFonts w:ascii="GHEA Grapalat" w:hAnsi="GHEA Grapalat"/>
          <w:spacing w:val="-6"/>
        </w:rPr>
        <w:br w:type="page"/>
      </w:r>
    </w:p>
    <w:p w:rsidR="00F76D6B" w:rsidRDefault="00506B27">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Pr>
          <w:rFonts w:ascii="GHEA Grapalat" w:hAnsi="GHEA Grapalat"/>
        </w:rPr>
        <w:t>срочный</w:t>
      </w:r>
      <w:r>
        <w:rPr>
          <w:rFonts w:ascii="GHEA Grapalat" w:hAnsi="GHEA Grapalat"/>
          <w:spacing w:val="-6"/>
        </w:rPr>
        <w:t xml:space="preserve"> открытом конкурсе, проводимом под кодом </w:t>
      </w:r>
      <w:r>
        <w:rPr>
          <w:rFonts w:ascii="GHEA Grapalat" w:hAnsi="GHEA Grapalat"/>
          <w:b/>
          <w:color w:val="0000FF"/>
          <w:lang w:val="af-ZA" w:eastAsia="en-US" w:bidi="ar-SA"/>
        </w:rPr>
        <w:t>HTZH-DVHBM-ASHDZB-2026/28</w:t>
      </w:r>
      <w:r>
        <w:rPr>
          <w:rFonts w:ascii="GHEA Grapalat" w:hAnsi="GHEA Grapalat"/>
          <w:spacing w:val="-6"/>
        </w:rPr>
        <w:t xml:space="preserve"> (далее — процедура).</w:t>
      </w:r>
    </w:p>
    <w:p w:rsidR="00F76D6B" w:rsidRDefault="00506B27">
      <w:pPr>
        <w:widowControl w:val="0"/>
        <w:spacing w:after="160"/>
        <w:ind w:firstLine="567"/>
        <w:jc w:val="both"/>
        <w:rPr>
          <w:rFonts w:ascii="GHEA Grapalat" w:hAnsi="GHEA Grapalat"/>
        </w:rPr>
      </w:pPr>
      <w:r>
        <w:rPr>
          <w:rFonts w:ascii="GHEA Grapalat" w:hAnsi="GHEA Grapalat"/>
        </w:rPr>
        <w:t xml:space="preserve">Настоящее Приглашение составлено в соответствии с требованиями </w:t>
      </w:r>
      <w:r>
        <w:rPr>
          <w:rFonts w:ascii="GHEA Grapalat" w:hAnsi="GHEA Grapalat"/>
        </w:rPr>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w:t>
      </w:r>
      <w:r>
        <w:rPr>
          <w:rFonts w:ascii="GHEA Grapalat" w:hAnsi="GHEA Grapalat"/>
        </w:rPr>
        <w:t>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Pr>
          <w:rFonts w:ascii="GHEA Grapalat" w:hAnsi="GHEA Grapalat"/>
        </w:rPr>
        <w:t xml:space="preserve">явленной </w:t>
      </w:r>
      <w:r>
        <w:rPr>
          <w:rFonts w:ascii="GHEA Grapalat" w:hAnsi="GHEA Grapalat"/>
          <w:b/>
          <w:color w:val="0000FF"/>
          <w:lang w:val="af-ZA" w:eastAsia="en-US" w:bidi="ar-SA"/>
        </w:rPr>
        <w:t>"АРМЯНСКИМ ФОНДОМ ТЕРРИТОРИАЛЬНОГО РАЗВИТИЯ"</w:t>
      </w:r>
      <w:r>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w:t>
      </w:r>
      <w:r>
        <w:rPr>
          <w:rFonts w:ascii="GHEA Grapalat" w:hAnsi="GHEA Grapalat"/>
        </w:rPr>
        <w:t>а процедуру.</w:t>
      </w:r>
    </w:p>
    <w:p w:rsidR="00F76D6B" w:rsidRDefault="00506B27">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76D6B" w:rsidRDefault="00506B27">
      <w:pPr>
        <w:pStyle w:val="BodyTextIndent2"/>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Для регистрации в системе в качестве участника  лицо заходит на интернет-сай</w:t>
      </w:r>
      <w:r>
        <w:rPr>
          <w:rFonts w:ascii="GHEA Grapalat" w:hAnsi="GHEA Grapalat"/>
          <w:spacing w:val="-6"/>
          <w:sz w:val="24"/>
          <w:szCs w:val="24"/>
        </w:rPr>
        <w:t xml:space="preserve">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w:t>
      </w:r>
      <w:r>
        <w:rPr>
          <w:rFonts w:ascii="GHEA Grapalat" w:hAnsi="GHEA Grapalat"/>
          <w:sz w:val="24"/>
          <w:szCs w:val="24"/>
        </w:rPr>
        <w:t>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w:t>
      </w:r>
      <w:r>
        <w:rPr>
          <w:rFonts w:ascii="GHEA Grapalat" w:hAnsi="GHEA Grapalat"/>
          <w:sz w:val="24"/>
          <w:szCs w:val="24"/>
        </w:rPr>
        <w:t>ит в систему или входит, но не вводит информацию в систему. В этом случае осуществляется новый процесс регистрации.</w:t>
      </w:r>
    </w:p>
    <w:p w:rsidR="00F76D6B" w:rsidRDefault="00506B27">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hyperlink r:id="rId14" w:history="1">
        <w:r>
          <w:rPr>
            <w:rFonts w:ascii="GHEA Grapalat" w:hAnsi="GHEA Grapalat"/>
            <w:b/>
            <w:color w:val="0000FF"/>
            <w:sz w:val="24"/>
            <w:szCs w:val="24"/>
            <w:u w:val="single"/>
            <w:lang w:val="hy-AM" w:eastAsia="en-US" w:bidi="ar-SA"/>
          </w:rPr>
          <w:t>a.chobanyan@atdf.am</w:t>
        </w:r>
      </w:hyperlink>
      <w:r>
        <w:rPr>
          <w:rFonts w:ascii="GHEA Grapalat" w:hAnsi="GHEA Grapalat"/>
          <w:sz w:val="24"/>
          <w:szCs w:val="24"/>
        </w:rPr>
        <w:t>.</w:t>
      </w:r>
    </w:p>
    <w:p w:rsidR="00F76D6B" w:rsidRDefault="00506B27">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F76D6B" w:rsidRDefault="00F76D6B">
      <w:pPr>
        <w:pStyle w:val="Heading3"/>
        <w:keepNext w:val="0"/>
        <w:widowControl w:val="0"/>
        <w:spacing w:after="160" w:line="240" w:lineRule="auto"/>
        <w:rPr>
          <w:rFonts w:ascii="GHEA Grapalat" w:hAnsi="GHEA Grapalat"/>
          <w:sz w:val="24"/>
          <w:szCs w:val="24"/>
        </w:rPr>
      </w:pPr>
    </w:p>
    <w:p w:rsidR="00F76D6B" w:rsidRDefault="00506B27">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F76D6B" w:rsidRDefault="00506B27">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Pr>
          <w:rFonts w:ascii="GHEA Grapalat" w:hAnsi="GHEA Grapalat"/>
          <w:b/>
          <w:i w:val="0"/>
          <w:color w:val="0000FF"/>
          <w:sz w:val="22"/>
          <w:szCs w:val="22"/>
          <w:lang w:val="af-ZA" w:eastAsia="en-US" w:bidi="ar-SA"/>
        </w:rPr>
        <w:t>«Ремонт средней школы в селе Татул в области Арагацотн, РА</w:t>
      </w:r>
      <w:r>
        <w:rPr>
          <w:rFonts w:ascii="GHEA Grapalat" w:hAnsi="GHEA Grapalat"/>
          <w:b/>
          <w:i w:val="0"/>
          <w:color w:val="0000FF"/>
          <w:sz w:val="22"/>
          <w:szCs w:val="22"/>
          <w:lang w:val="af-ZA" w:eastAsia="en-US" w:bidi="ar-SA"/>
        </w:rPr>
        <w:t>»</w:t>
      </w:r>
      <w:r>
        <w:rPr>
          <w:rFonts w:ascii="GHEA Grapalat" w:hAnsi="GHEA Grapalat"/>
          <w:i w:val="0"/>
          <w:sz w:val="24"/>
          <w:szCs w:val="24"/>
        </w:rPr>
        <w:t xml:space="preserve"> (далее — также работа) для нужд «</w:t>
      </w:r>
      <w:r>
        <w:rPr>
          <w:rFonts w:ascii="GHEA Grapalat" w:hAnsi="GHEA Grapalat"/>
          <w:b/>
          <w:color w:val="0000FF"/>
          <w:lang w:val="af-ZA" w:eastAsia="en-US" w:bidi="ar-SA"/>
        </w:rPr>
        <w:t>АРМЯНСКОГО ФОНДА ТЕРРИТОРИАЛЬНОГО РАЗВИТИЯ</w:t>
      </w:r>
      <w:r>
        <w:rPr>
          <w:rFonts w:ascii="GHEA Grapalat" w:hAnsi="GHEA Grapalat"/>
          <w:b/>
          <w:color w:val="0000FF"/>
          <w:lang w:eastAsia="en-US" w:bidi="ar-SA"/>
        </w:rPr>
        <w:t>»</w:t>
      </w:r>
      <w:r>
        <w:rPr>
          <w:rFonts w:ascii="GHEA Grapalat" w:hAnsi="GHEA Grapalat"/>
          <w:i w:val="0"/>
          <w:sz w:val="24"/>
          <w:szCs w:val="24"/>
        </w:rPr>
        <w:t>, который сгру</w:t>
      </w:r>
      <w:r>
        <w:rPr>
          <w:rFonts w:ascii="GHEA Grapalat" w:hAnsi="GHEA Grapalat"/>
          <w:i w:val="0"/>
          <w:sz w:val="24"/>
          <w:szCs w:val="24"/>
        </w:rPr>
        <w:t xml:space="preserve">ппирован в лот </w:t>
      </w:r>
      <w:r>
        <w:rPr>
          <w:rFonts w:ascii="GHEA Grapalat" w:hAnsi="GHEA Grapalat"/>
          <w:b/>
          <w:color w:val="0000FF"/>
          <w:lang w:val="af-ZA" w:eastAsia="en-US" w:bidi="ar-SA"/>
        </w:rPr>
        <w:t xml:space="preserve">" </w:t>
      </w:r>
      <w:r>
        <w:rPr>
          <w:rFonts w:ascii="GHEA Grapalat" w:hAnsi="GHEA Grapalat"/>
          <w:b/>
          <w:color w:val="0000FF"/>
          <w:lang w:val="hy-AM" w:eastAsia="en-US" w:bidi="ar-SA"/>
        </w:rPr>
        <w:t>1</w:t>
      </w:r>
      <w:r>
        <w:rPr>
          <w:rFonts w:ascii="GHEA Grapalat" w:hAnsi="GHEA Grapalat"/>
          <w:b/>
          <w:color w:val="0000FF"/>
          <w:lang w:val="af-ZA" w:eastAsia="en-US" w:bidi="ar-SA"/>
        </w:rPr>
        <w:t xml:space="preserve"> " :</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099"/>
      </w:tblGrid>
      <w:tr w:rsidR="00F76D6B">
        <w:trPr>
          <w:jc w:val="center"/>
        </w:trPr>
        <w:tc>
          <w:tcPr>
            <w:tcW w:w="3059" w:type="dxa"/>
            <w:gridSpan w:val="2"/>
            <w:vAlign w:val="center"/>
          </w:tcPr>
          <w:p w:rsidR="00F76D6B" w:rsidRDefault="00506B2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099" w:type="dxa"/>
            <w:vMerge w:val="restart"/>
            <w:vAlign w:val="center"/>
          </w:tcPr>
          <w:p w:rsidR="00F76D6B" w:rsidRDefault="00506B2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F76D6B">
        <w:trPr>
          <w:jc w:val="center"/>
        </w:trPr>
        <w:tc>
          <w:tcPr>
            <w:tcW w:w="1331" w:type="dxa"/>
            <w:vAlign w:val="center"/>
          </w:tcPr>
          <w:p w:rsidR="00F76D6B" w:rsidRDefault="00506B27">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28" w:type="dxa"/>
            <w:vAlign w:val="center"/>
          </w:tcPr>
          <w:p w:rsidR="00F76D6B" w:rsidRDefault="00506B27">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099" w:type="dxa"/>
            <w:vMerge/>
            <w:vAlign w:val="center"/>
          </w:tcPr>
          <w:p w:rsidR="00F76D6B" w:rsidRDefault="00F76D6B">
            <w:pPr>
              <w:pStyle w:val="BodyTextIndent2"/>
              <w:widowControl w:val="0"/>
              <w:spacing w:after="120" w:line="240" w:lineRule="auto"/>
              <w:ind w:firstLine="0"/>
              <w:rPr>
                <w:rFonts w:ascii="GHEA Grapalat" w:hAnsi="GHEA Grapalat"/>
                <w:sz w:val="24"/>
                <w:szCs w:val="24"/>
                <w:u w:val="single"/>
              </w:rPr>
            </w:pPr>
          </w:p>
        </w:tc>
      </w:tr>
      <w:tr w:rsidR="00F76D6B">
        <w:trPr>
          <w:jc w:val="center"/>
        </w:trPr>
        <w:tc>
          <w:tcPr>
            <w:tcW w:w="1331" w:type="dxa"/>
            <w:vAlign w:val="center"/>
          </w:tcPr>
          <w:p w:rsidR="00F76D6B" w:rsidRDefault="00506B27">
            <w:pPr>
              <w:pStyle w:val="BodyTextIndent2"/>
              <w:spacing w:line="240" w:lineRule="auto"/>
              <w:ind w:firstLine="0"/>
              <w:jc w:val="center"/>
              <w:rPr>
                <w:rFonts w:ascii="GHEA Grapalat" w:hAnsi="GHEA Grapalat" w:cs="GHEA Grapalat"/>
                <w:b/>
              </w:rPr>
            </w:pPr>
            <w:r>
              <w:rPr>
                <w:rFonts w:ascii="GHEA Grapalat" w:hAnsi="GHEA Grapalat" w:cs="GHEA Grapalat"/>
                <w:b/>
              </w:rPr>
              <w:t>1</w:t>
            </w:r>
          </w:p>
        </w:tc>
        <w:tc>
          <w:tcPr>
            <w:tcW w:w="1728" w:type="dxa"/>
            <w:vAlign w:val="center"/>
          </w:tcPr>
          <w:p w:rsidR="00F76D6B" w:rsidRPr="00506B27" w:rsidRDefault="00506B27" w:rsidP="00506B27">
            <w:pPr>
              <w:tabs>
                <w:tab w:val="left" w:pos="1305"/>
              </w:tabs>
              <w:spacing w:before="100" w:beforeAutospacing="1" w:line="273" w:lineRule="auto"/>
              <w:jc w:val="center"/>
              <w:rPr>
                <w:rFonts w:ascii="Cambria Math" w:eastAsia="SimSun" w:hAnsi="Cambria Math" w:cs="GHEA Grapalat"/>
                <w:b/>
                <w:sz w:val="22"/>
                <w:szCs w:val="22"/>
                <w:lang w:val="hy-AM"/>
              </w:rPr>
            </w:pPr>
            <w:r>
              <w:rPr>
                <w:rFonts w:ascii="GHEA Grapalat" w:hAnsi="GHEA Grapalat"/>
                <w:b/>
              </w:rPr>
              <w:t>277</w:t>
            </w:r>
            <w:r>
              <w:rPr>
                <w:rFonts w:cs="Calibri"/>
                <w:b/>
              </w:rPr>
              <w:t> </w:t>
            </w:r>
            <w:r>
              <w:rPr>
                <w:rFonts w:ascii="GHEA Grapalat" w:hAnsi="GHEA Grapalat"/>
                <w:b/>
              </w:rPr>
              <w:t>312 095</w:t>
            </w:r>
          </w:p>
        </w:tc>
        <w:tc>
          <w:tcPr>
            <w:tcW w:w="6099" w:type="dxa"/>
            <w:shd w:val="clear" w:color="auto" w:fill="auto"/>
            <w:vAlign w:val="center"/>
          </w:tcPr>
          <w:p w:rsidR="00F76D6B" w:rsidRDefault="00506B27">
            <w:pPr>
              <w:tabs>
                <w:tab w:val="left" w:pos="7695"/>
              </w:tabs>
              <w:spacing w:before="20"/>
              <w:jc w:val="center"/>
              <w:rPr>
                <w:rFonts w:ascii="GHEA Grapalat" w:hAnsi="GHEA Grapalat" w:cs="GHEA Grapalat"/>
                <w:b/>
                <w:sz w:val="20"/>
                <w:szCs w:val="20"/>
              </w:rPr>
            </w:pPr>
            <w:r>
              <w:rPr>
                <w:rFonts w:ascii="GHEA Grapalat" w:hAnsi="GHEA Grapalat" w:cs="GHEA Grapalat"/>
                <w:b/>
                <w:sz w:val="20"/>
                <w:szCs w:val="20"/>
              </w:rPr>
              <w:t>«Ремонт средней школы в селе Татул в области Арагацотн, РА</w:t>
            </w:r>
            <w:r>
              <w:rPr>
                <w:rFonts w:ascii="GHEA Grapalat" w:hAnsi="GHEA Grapalat" w:cs="GHEA Grapalat"/>
                <w:b/>
                <w:sz w:val="20"/>
                <w:szCs w:val="20"/>
              </w:rPr>
              <w:t>»</w:t>
            </w:r>
          </w:p>
        </w:tc>
      </w:tr>
    </w:tbl>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w:t>
      </w:r>
      <w:r>
        <w:rPr>
          <w:rFonts w:ascii="GHEA Grapalat" w:hAnsi="GHEA Grapalat"/>
          <w:sz w:val="24"/>
          <w:szCs w:val="24"/>
        </w:rPr>
        <w:t>условий составляют неотъемлемую часть заключаемого договора, проект которого представлен в Приложении № 6 к настоящему Приглашению.</w:t>
      </w:r>
    </w:p>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w:t>
      </w:r>
      <w:r>
        <w:rPr>
          <w:rFonts w:ascii="GHEA Grapalat" w:hAnsi="GHEA Grapalat"/>
          <w:sz w:val="24"/>
          <w:szCs w:val="24"/>
        </w:rPr>
        <w:t>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F76D6B">
        <w:trPr>
          <w:jc w:val="center"/>
        </w:trPr>
        <w:tc>
          <w:tcPr>
            <w:tcW w:w="8849" w:type="dxa"/>
            <w:gridSpan w:val="2"/>
          </w:tcPr>
          <w:p w:rsidR="00F76D6B" w:rsidRDefault="00506B27">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Предоставление предоплаты</w:t>
            </w:r>
          </w:p>
        </w:tc>
      </w:tr>
      <w:tr w:rsidR="00F76D6B">
        <w:trPr>
          <w:jc w:val="center"/>
        </w:trPr>
        <w:tc>
          <w:tcPr>
            <w:tcW w:w="2580" w:type="dxa"/>
            <w:vAlign w:val="center"/>
          </w:tcPr>
          <w:p w:rsidR="00F76D6B" w:rsidRDefault="00506B27">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максимальный размер (драмы РА)</w:t>
            </w:r>
          </w:p>
        </w:tc>
        <w:tc>
          <w:tcPr>
            <w:tcW w:w="6269" w:type="dxa"/>
            <w:vAlign w:val="center"/>
          </w:tcPr>
          <w:p w:rsidR="00F76D6B" w:rsidRDefault="00506B27">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срок (месяц, год)</w:t>
            </w:r>
          </w:p>
        </w:tc>
      </w:tr>
      <w:tr w:rsidR="00F76D6B">
        <w:trPr>
          <w:jc w:val="center"/>
        </w:trPr>
        <w:tc>
          <w:tcPr>
            <w:tcW w:w="2580" w:type="dxa"/>
          </w:tcPr>
          <w:p w:rsidR="00F76D6B" w:rsidRDefault="00506B27">
            <w:pPr>
              <w:widowControl w:val="0"/>
              <w:spacing w:after="120"/>
              <w:jc w:val="center"/>
              <w:rPr>
                <w:rFonts w:ascii="GHEA Grapalat" w:hAnsi="GHEA Grapalat"/>
                <w:b/>
              </w:rPr>
            </w:pPr>
            <w:r>
              <w:rPr>
                <w:rFonts w:ascii="Sylfaen" w:hAnsi="Sylfaen"/>
                <w:b/>
                <w:i/>
                <w:sz w:val="22"/>
                <w:szCs w:val="22"/>
              </w:rPr>
              <w:t xml:space="preserve">До </w:t>
            </w:r>
            <w:r>
              <w:rPr>
                <w:rFonts w:ascii="GHEA Grapalat" w:hAnsi="GHEA Grapalat"/>
                <w:b/>
                <w:i/>
                <w:color w:val="0000FF"/>
                <w:sz w:val="20"/>
                <w:szCs w:val="20"/>
                <w:lang w:val="af-ZA" w:eastAsia="en-US" w:bidi="ar-SA"/>
              </w:rPr>
              <w:t>30%</w:t>
            </w:r>
            <w:r>
              <w:rPr>
                <w:rFonts w:ascii="Sylfaen" w:hAnsi="Sylfaen"/>
                <w:b/>
                <w:i/>
                <w:sz w:val="22"/>
                <w:szCs w:val="22"/>
              </w:rPr>
              <w:t xml:space="preserve"> от представленного участником ценового предложения</w:t>
            </w:r>
          </w:p>
        </w:tc>
        <w:tc>
          <w:tcPr>
            <w:tcW w:w="6269" w:type="dxa"/>
          </w:tcPr>
          <w:p w:rsidR="00F76D6B" w:rsidRDefault="00506B27">
            <w:pPr>
              <w:widowControl w:val="0"/>
              <w:spacing w:after="120"/>
              <w:jc w:val="center"/>
              <w:rPr>
                <w:rFonts w:ascii="Sylfaen" w:hAnsi="Sylfaen"/>
                <w:b/>
                <w:lang w:val="hy-AM"/>
              </w:rPr>
            </w:pPr>
            <w:r>
              <w:rPr>
                <w:rFonts w:ascii="GHEA Grapalat" w:hAnsi="GHEA Grapalat"/>
                <w:i/>
              </w:rPr>
              <w:t>В случае предусмотрения финансовых средств в сроки</w:t>
            </w:r>
            <w:r>
              <w:t xml:space="preserve"> </w:t>
            </w:r>
            <w:r>
              <w:rPr>
                <w:rFonts w:ascii="GHEA Grapalat" w:hAnsi="GHEA Grapalat"/>
                <w:i/>
              </w:rPr>
              <w:t xml:space="preserve">установленные соглашением запечатанный между </w:t>
            </w:r>
            <w:r>
              <w:rPr>
                <w:rFonts w:ascii="GHEA Grapalat" w:hAnsi="GHEA Grapalat"/>
                <w:i/>
              </w:rPr>
              <w:t>сторонами</w:t>
            </w:r>
            <w:r>
              <w:rPr>
                <w:rFonts w:ascii="Sylfaen" w:hAnsi="Sylfaen"/>
                <w:b/>
                <w:lang w:val="hy-AM"/>
              </w:rPr>
              <w:t xml:space="preserve"> </w:t>
            </w:r>
          </w:p>
        </w:tc>
      </w:tr>
    </w:tbl>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sz w:val="24"/>
          <w:szCs w:val="24"/>
          <w:lang w:val="en-US"/>
        </w:rPr>
        <w:t> </w:t>
      </w:r>
      <w:r>
        <w:rPr>
          <w:rFonts w:ascii="GHEA Grapalat" w:hAnsi="GHEA Grapalat"/>
          <w:sz w:val="24"/>
          <w:szCs w:val="24"/>
        </w:rPr>
        <w:t xml:space="preserve">погашение предоплаты будет осуществлено в порядке, установленном заключаемым договором. </w:t>
      </w:r>
    </w:p>
    <w:p w:rsidR="00F76D6B" w:rsidRDefault="00F76D6B">
      <w:pPr>
        <w:widowControl w:val="0"/>
        <w:spacing w:after="160"/>
        <w:ind w:firstLine="567"/>
        <w:jc w:val="center"/>
        <w:rPr>
          <w:rFonts w:ascii="GHEA Grapalat" w:hAnsi="GHEA Grapalat" w:cs="Sylfaen"/>
          <w:i/>
        </w:rPr>
      </w:pPr>
    </w:p>
    <w:p w:rsidR="00F76D6B" w:rsidRDefault="00506B27">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F76D6B" w:rsidRDefault="00506B27">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w:t>
      </w:r>
      <w:r>
        <w:rPr>
          <w:rFonts w:ascii="GHEA Grapalat" w:hAnsi="GHEA Grapalat"/>
        </w:rPr>
        <w:t>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w:t>
      </w:r>
      <w:r>
        <w:rPr>
          <w:rFonts w:ascii="GHEA Grapalat" w:hAnsi="GHEA Grapalat"/>
        </w:rPr>
        <w:t xml:space="preserve">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Pr>
          <w:rFonts w:ascii="GHEA Grapalat" w:hAnsi="GHEA Grapalat"/>
        </w:rPr>
        <w:lastRenderedPageBreak/>
        <w:t>судимость в установленном законом порядке погашена или отменена;</w:t>
      </w:r>
    </w:p>
    <w:p w:rsidR="00F76D6B" w:rsidRDefault="00506B27">
      <w:pPr>
        <w:widowControl w:val="0"/>
        <w:tabs>
          <w:tab w:val="left" w:pos="1134"/>
        </w:tabs>
        <w:spacing w:after="160"/>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в отношен</w:t>
      </w:r>
      <w:r>
        <w:rPr>
          <w:rFonts w:ascii="GHEA Grapalat" w:hAnsi="GHEA Grapalat"/>
        </w:rPr>
        <w:t>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w:t>
      </w:r>
      <w:r>
        <w:rPr>
          <w:rFonts w:ascii="GHEA Grapalat" w:hAnsi="GHEA Grapalat"/>
        </w:rPr>
        <w:t>мым, а в случае обжалования оставлен без изменений</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w:t>
      </w:r>
      <w:r>
        <w:rPr>
          <w:rFonts w:ascii="GHEA Grapalat" w:hAnsi="GHEA Grapalat"/>
        </w:rPr>
        <w:t xml:space="preserve"> союза о</w:t>
      </w:r>
      <w:r>
        <w:rPr>
          <w:rFonts w:ascii="Courier New" w:hAnsi="Courier New" w:cs="Courier New"/>
          <w:lang w:val="en-US"/>
        </w:rPr>
        <w:t> </w:t>
      </w:r>
      <w:r>
        <w:rPr>
          <w:rFonts w:ascii="GHEA Grapalat" w:hAnsi="GHEA Grapalat"/>
        </w:rPr>
        <w:t xml:space="preserve">закупках; </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F76D6B" w:rsidRDefault="00506B27">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w:t>
      </w:r>
      <w:r>
        <w:rPr>
          <w:rFonts w:ascii="GHEA Grapalat" w:hAnsi="GHEA Grapalat"/>
        </w:rPr>
        <w:t>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76D6B" w:rsidRDefault="00506B27">
      <w:pPr>
        <w:widowControl w:val="0"/>
        <w:tabs>
          <w:tab w:val="left" w:pos="1134"/>
        </w:tabs>
        <w:spacing w:after="160"/>
        <w:ind w:firstLine="567"/>
        <w:jc w:val="both"/>
        <w:rPr>
          <w:ins w:id="2" w:author="Inesa Kocharyan" w:date="2022-05-31T17:36:00Z"/>
          <w:rFonts w:ascii="GHEA Grapalat" w:hAnsi="GHEA Grapalat"/>
        </w:rPr>
      </w:pPr>
      <w:r>
        <w:rPr>
          <w:rFonts w:ascii="GHEA Grapalat" w:hAnsi="GHEA Grapalat"/>
        </w:rPr>
        <w:t xml:space="preserve">При этом если участник был включен в предусмотренные подпунктами 5 и 6 настоящего пункта списки после </w:t>
      </w:r>
      <w:r>
        <w:rPr>
          <w:rFonts w:ascii="GHEA Grapalat" w:hAnsi="GHEA Grapalat"/>
        </w:rPr>
        <w:t>дня подачи заявки, то данная его заявка не подлежит отклонению.</w:t>
      </w:r>
    </w:p>
    <w:p w:rsidR="00F76D6B" w:rsidRDefault="00506B2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76D6B" w:rsidRDefault="00506B27">
      <w:pPr>
        <w:pStyle w:val="ListParagraph"/>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w:t>
      </w:r>
      <w:r>
        <w:rPr>
          <w:rFonts w:ascii="GHEA Grapalat" w:hAnsi="GHEA Grapalat" w:cs="Sylfaen"/>
        </w:rPr>
        <w:t>или договора;</w:t>
      </w:r>
    </w:p>
    <w:p w:rsidR="00F76D6B" w:rsidRDefault="00506B27">
      <w:pPr>
        <w:pStyle w:val="ListParagraph"/>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w:t>
      </w:r>
      <w:r>
        <w:rPr>
          <w:rFonts w:ascii="GHEA Grapalat" w:hAnsi="GHEA Grapalat"/>
        </w:rPr>
        <w:t>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w:t>
      </w:r>
      <w:r>
        <w:rPr>
          <w:rFonts w:ascii="GHEA Grapalat" w:hAnsi="GHEA Grapalat"/>
        </w:rPr>
        <w:t>ь объявления участника на условиях, предусмотренных настоящим приглашением.</w:t>
      </w:r>
    </w:p>
    <w:p w:rsidR="00F76D6B" w:rsidRDefault="00506B27">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w:t>
      </w:r>
      <w:r>
        <w:rPr>
          <w:rFonts w:ascii="GHEA Grapalat" w:hAnsi="GHEA Grapalat"/>
        </w:rPr>
        <w:t>го нахождения автоматически приводит к ограничению права аффилированных с ним лиц на участие в процессе закупок.</w:t>
      </w:r>
    </w:p>
    <w:p w:rsidR="00F76D6B" w:rsidRDefault="00506B27">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w:t>
      </w:r>
      <w:r>
        <w:rPr>
          <w:rFonts w:ascii="GHEA Grapalat" w:hAnsi="GHEA Grapalat"/>
        </w:rPr>
        <w:t xml:space="preserve">связанными лицами и (или) одним и тем же лицом (одними и теми же лицами), </w:t>
      </w:r>
      <w:r>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r>
        <w:rPr>
          <w:rFonts w:ascii="GHEA Grapalat" w:hAnsi="GHEA Grapalat"/>
        </w:rPr>
        <w:t xml:space="preserve"> организаций, учрежденных государством или общинами, и (или) участия в порядке совместной деятельности (консорциумом).</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w:t>
      </w:r>
      <w:r>
        <w:rPr>
          <w:rFonts w:ascii="GHEA Grapalat" w:hAnsi="GHEA Grapalat"/>
        </w:rPr>
        <w:t>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w:t>
      </w:r>
      <w:r>
        <w:rPr>
          <w:rFonts w:ascii="GHEA Grapalat" w:hAnsi="GHEA Grapalat"/>
          <w:color w:val="000000"/>
        </w:rPr>
        <w:t>мических интересов, или если данное физическое лицо либо член его семьи является:</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w:t>
      </w:r>
      <w:r>
        <w:rPr>
          <w:rFonts w:ascii="GHEA Grapalat" w:hAnsi="GHEA Grapalat"/>
          <w:color w:val="000000"/>
        </w:rPr>
        <w:t>апрещенным законодательством Республики Армения образом;</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w:t>
      </w:r>
      <w:r>
        <w:rPr>
          <w:rFonts w:ascii="GHEA Grapalat" w:hAnsi="GHEA Grapalat"/>
          <w:color w:val="000000"/>
        </w:rPr>
        <w:t>твляющего функции исполнительного органа;</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w:t>
      </w:r>
      <w:r>
        <w:rPr>
          <w:rFonts w:ascii="GHEA Grapalat" w:hAnsi="GHEA Grapalat"/>
        </w:rPr>
        <w:t>астники, не имеющие статуса физического лица, считаются взаимосвязанными, если:</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w:t>
      </w:r>
      <w:r>
        <w:rPr>
          <w:rFonts w:ascii="GHEA Grapalat" w:hAnsi="GHEA Grapalat"/>
          <w:color w:val="000000"/>
        </w:rPr>
        <w:t>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w:t>
      </w:r>
      <w:r>
        <w:rPr>
          <w:rFonts w:ascii="GHEA Grapalat" w:hAnsi="GHEA Grapalat"/>
          <w:color w:val="000000"/>
        </w:rPr>
        <w:t xml:space="preserve">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w:t>
      </w:r>
      <w:r>
        <w:rPr>
          <w:rFonts w:ascii="GHEA Grapalat" w:hAnsi="GHEA Grapalat"/>
          <w:color w:val="000000"/>
        </w:rPr>
        <w:t>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w:t>
      </w:r>
      <w:r>
        <w:rPr>
          <w:rFonts w:ascii="GHEA Grapalat" w:hAnsi="GHEA Grapalat"/>
          <w:color w:val="000000"/>
        </w:rPr>
        <w:t>занности;</w:t>
      </w:r>
    </w:p>
    <w:p w:rsidR="00F76D6B" w:rsidRDefault="00506B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F76D6B" w:rsidRDefault="00506B27">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t>суп</w:t>
      </w:r>
      <w:r>
        <w:rPr>
          <w:rFonts w:ascii="GHEA Grapalat" w:hAnsi="GHEA Grapalat"/>
          <w:color w:val="000000"/>
        </w:rPr>
        <w:t>руг сестры или супруга брата и их дети.</w:t>
      </w:r>
    </w:p>
    <w:p w:rsidR="00F76D6B" w:rsidRDefault="00506B27">
      <w:pPr>
        <w:widowControl w:val="0"/>
        <w:tabs>
          <w:tab w:val="left" w:pos="1134"/>
        </w:tabs>
        <w:spacing w:after="160" w:line="360" w:lineRule="auto"/>
        <w:ind w:firstLine="567"/>
        <w:jc w:val="both"/>
        <w:rPr>
          <w:rFonts w:ascii="GHEA Grapalat" w:hAnsi="GHEA Grapalat" w:cs="Arial"/>
          <w:b/>
        </w:rPr>
      </w:pPr>
      <w:r>
        <w:rPr>
          <w:rFonts w:ascii="GHEA Grapalat" w:hAnsi="GHEA Grapalat"/>
          <w:b/>
        </w:rPr>
        <w:t>2.4.</w:t>
      </w:r>
      <w:r>
        <w:rPr>
          <w:rFonts w:ascii="GHEA Grapalat" w:hAnsi="GHEA Grapalat"/>
          <w:b/>
          <w:vertAlign w:val="superscript"/>
        </w:rPr>
        <w:t>4</w:t>
      </w:r>
      <w:r>
        <w:rPr>
          <w:rFonts w:ascii="GHEA Grapalat" w:hAnsi="GHEA Grapalat"/>
          <w:b/>
        </w:rPr>
        <w:tab/>
        <w:t>Участник должен иметь требуемые для исполнения предусмотренных заключаемым договором обязательств:</w:t>
      </w:r>
    </w:p>
    <w:p w:rsidR="00F76D6B" w:rsidRDefault="00506B27">
      <w:pPr>
        <w:widowControl w:val="0"/>
        <w:tabs>
          <w:tab w:val="left" w:pos="1134"/>
        </w:tabs>
        <w:spacing w:after="160" w:line="360" w:lineRule="auto"/>
        <w:ind w:firstLine="567"/>
        <w:jc w:val="both"/>
        <w:rPr>
          <w:rFonts w:ascii="GHEA Grapalat" w:hAnsi="GHEA Grapalat" w:cs="Arial"/>
          <w:b/>
        </w:rPr>
      </w:pPr>
      <w:r>
        <w:rPr>
          <w:rFonts w:ascii="GHEA Grapalat" w:hAnsi="GHEA Grapalat"/>
          <w:b/>
        </w:rPr>
        <w:t>1)</w:t>
      </w:r>
      <w:r>
        <w:rPr>
          <w:rFonts w:ascii="GHEA Grapalat" w:hAnsi="GHEA Grapalat"/>
          <w:b/>
        </w:rPr>
        <w:tab/>
        <w:t>профессиональный опыт,</w:t>
      </w:r>
    </w:p>
    <w:p w:rsidR="00F76D6B" w:rsidRDefault="00506B27">
      <w:pPr>
        <w:widowControl w:val="0"/>
        <w:tabs>
          <w:tab w:val="left" w:pos="1134"/>
        </w:tabs>
        <w:spacing w:after="160" w:line="360" w:lineRule="auto"/>
        <w:ind w:firstLine="567"/>
        <w:jc w:val="both"/>
        <w:rPr>
          <w:rFonts w:ascii="GHEA Grapalat" w:hAnsi="GHEA Grapalat" w:cs="Arial"/>
          <w:b/>
        </w:rPr>
      </w:pPr>
      <w:r>
        <w:rPr>
          <w:rFonts w:ascii="GHEA Grapalat" w:hAnsi="GHEA Grapalat"/>
          <w:b/>
        </w:rPr>
        <w:t>2.4.1 Предъявляемые к участнику:</w:t>
      </w:r>
      <w:r>
        <w:rPr>
          <w:rFonts w:ascii="GHEA Grapalat" w:hAnsi="GHEA Grapalat"/>
          <w:b/>
          <w:vertAlign w:val="superscript"/>
        </w:rPr>
        <w:t>4.1</w:t>
      </w:r>
    </w:p>
    <w:p w:rsidR="00F76D6B" w:rsidRDefault="00506B27">
      <w:pPr>
        <w:widowControl w:val="0"/>
        <w:tabs>
          <w:tab w:val="left" w:pos="1134"/>
        </w:tabs>
        <w:spacing w:after="160" w:line="360" w:lineRule="auto"/>
        <w:ind w:firstLine="567"/>
        <w:jc w:val="both"/>
        <w:rPr>
          <w:rFonts w:ascii="GHEA Grapalat" w:hAnsi="GHEA Grapalat" w:cs="Arial Armenian"/>
          <w:b/>
        </w:rPr>
      </w:pPr>
      <w:r>
        <w:rPr>
          <w:rFonts w:ascii="GHEA Grapalat" w:hAnsi="GHEA Grapalat"/>
          <w:b/>
        </w:rPr>
        <w:t>1)</w:t>
      </w:r>
      <w:r>
        <w:rPr>
          <w:rFonts w:ascii="GHEA Grapalat" w:hAnsi="GHEA Grapalat"/>
          <w:b/>
        </w:rPr>
        <w:tab/>
        <w:t>квалификационный критерий "Профессиональный оп</w:t>
      </w:r>
      <w:r>
        <w:rPr>
          <w:rFonts w:ascii="GHEA Grapalat" w:hAnsi="GHEA Grapalat"/>
          <w:b/>
        </w:rPr>
        <w:t>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F76D6B">
        <w:tc>
          <w:tcPr>
            <w:tcW w:w="567" w:type="dxa"/>
          </w:tcPr>
          <w:p w:rsidR="00F76D6B" w:rsidRDefault="00506B27">
            <w:pPr>
              <w:widowControl w:val="0"/>
              <w:tabs>
                <w:tab w:val="left" w:pos="1134"/>
              </w:tabs>
              <w:spacing w:after="160"/>
              <w:jc w:val="both"/>
              <w:rPr>
                <w:rFonts w:ascii="GHEA Grapalat" w:hAnsi="GHEA Grapalat"/>
                <w:b/>
                <w:color w:val="000000"/>
              </w:rPr>
            </w:pPr>
            <w:r>
              <w:rPr>
                <w:rFonts w:ascii="GHEA Grapalat" w:hAnsi="GHEA Grapalat" w:cs="Arial Armenian"/>
                <w:b/>
                <w:sz w:val="20"/>
              </w:rPr>
              <w:t>N</w:t>
            </w:r>
          </w:p>
        </w:tc>
        <w:tc>
          <w:tcPr>
            <w:tcW w:w="3545" w:type="dxa"/>
          </w:tcPr>
          <w:p w:rsidR="00F76D6B" w:rsidRDefault="00506B27">
            <w:pPr>
              <w:widowControl w:val="0"/>
              <w:tabs>
                <w:tab w:val="left" w:pos="1134"/>
              </w:tabs>
              <w:spacing w:after="160"/>
              <w:jc w:val="both"/>
              <w:rPr>
                <w:rFonts w:ascii="GHEA Grapalat" w:hAnsi="GHEA Grapalat"/>
                <w:b/>
              </w:rPr>
            </w:pPr>
            <w:r>
              <w:rPr>
                <w:rFonts w:ascii="GHEA Grapalat" w:hAnsi="GHEA Grapalat"/>
                <w:b/>
              </w:rPr>
              <w:t>Условия, представленные к опыту</w:t>
            </w:r>
          </w:p>
        </w:tc>
        <w:tc>
          <w:tcPr>
            <w:tcW w:w="3402" w:type="dxa"/>
          </w:tcPr>
          <w:p w:rsidR="00F76D6B" w:rsidRDefault="00506B27">
            <w:pPr>
              <w:widowControl w:val="0"/>
              <w:tabs>
                <w:tab w:val="left" w:pos="1134"/>
              </w:tabs>
              <w:spacing w:after="160"/>
              <w:jc w:val="both"/>
              <w:rPr>
                <w:rFonts w:ascii="GHEA Grapalat" w:hAnsi="GHEA Grapalat"/>
                <w:b/>
              </w:rPr>
            </w:pPr>
            <w:r>
              <w:rPr>
                <w:rFonts w:ascii="GHEA Grapalat" w:hAnsi="GHEA Grapalat"/>
                <w:b/>
              </w:rPr>
              <w:t>Требуемые документы и условия к последним</w:t>
            </w:r>
          </w:p>
        </w:tc>
        <w:tc>
          <w:tcPr>
            <w:tcW w:w="3402" w:type="dxa"/>
          </w:tcPr>
          <w:p w:rsidR="00F76D6B" w:rsidRDefault="00506B27">
            <w:pPr>
              <w:widowControl w:val="0"/>
              <w:tabs>
                <w:tab w:val="left" w:pos="1134"/>
              </w:tabs>
              <w:spacing w:after="160"/>
              <w:jc w:val="both"/>
              <w:rPr>
                <w:rFonts w:ascii="GHEA Grapalat" w:hAnsi="GHEA Grapalat"/>
                <w:b/>
                <w:color w:val="000000"/>
              </w:rPr>
            </w:pPr>
            <w:r>
              <w:rPr>
                <w:rFonts w:ascii="GHEA Grapalat" w:hAnsi="GHEA Grapalat"/>
                <w:b/>
                <w:color w:val="000000"/>
              </w:rPr>
              <w:t>Аналогичность</w:t>
            </w:r>
          </w:p>
        </w:tc>
      </w:tr>
      <w:tr w:rsidR="00F76D6B">
        <w:tc>
          <w:tcPr>
            <w:tcW w:w="567" w:type="dxa"/>
            <w:vAlign w:val="center"/>
          </w:tcPr>
          <w:p w:rsidR="00F76D6B" w:rsidRDefault="00506B27">
            <w:pPr>
              <w:jc w:val="center"/>
              <w:rPr>
                <w:rFonts w:ascii="Sylfaen" w:hAnsi="Sylfaen" w:cs="Arial Armenian"/>
                <w:b/>
              </w:rPr>
            </w:pPr>
            <w:r>
              <w:rPr>
                <w:rFonts w:ascii="Sylfaen" w:hAnsi="Sylfaen" w:cs="Arial Armenian"/>
                <w:b/>
                <w:lang w:val="hy-AM"/>
              </w:rPr>
              <w:t>1</w:t>
            </w:r>
          </w:p>
        </w:tc>
        <w:tc>
          <w:tcPr>
            <w:tcW w:w="3545" w:type="dxa"/>
            <w:vAlign w:val="center"/>
          </w:tcPr>
          <w:p w:rsidR="00F76D6B" w:rsidRDefault="00506B27">
            <w:pPr>
              <w:spacing w:after="200" w:line="276" w:lineRule="auto"/>
              <w:jc w:val="center"/>
              <w:rPr>
                <w:rFonts w:ascii="GHEA Grapalat" w:hAnsi="GHEA Grapalat" w:cs="Sylfaen"/>
                <w:b/>
                <w:lang w:val="hy-AM"/>
              </w:rPr>
            </w:pPr>
            <w:r>
              <w:rPr>
                <w:rFonts w:ascii="GHEA Grapalat" w:hAnsi="GHEA Grapalat"/>
                <w:b/>
                <w:sz w:val="22"/>
                <w:szCs w:val="22"/>
                <w:lang w:eastAsia="en-US" w:bidi="ar-SA"/>
              </w:rPr>
              <w:t xml:space="preserve">Не менее 2 успешно завершенных контрактов на строительство и/или на реконструкцию и/или на ремонт </w:t>
            </w:r>
            <w:r>
              <w:rPr>
                <w:rFonts w:ascii="GHEA Grapalat" w:hAnsi="GHEA Grapalat"/>
                <w:b/>
                <w:sz w:val="22"/>
                <w:szCs w:val="22"/>
                <w:lang w:eastAsia="en-US" w:bidi="ar-SA"/>
              </w:rPr>
              <w:t>общественных зданий за последние 5 лет (с 1 января 2021 года по 31 декабря 2025 года).</w:t>
            </w:r>
          </w:p>
        </w:tc>
        <w:tc>
          <w:tcPr>
            <w:tcW w:w="3402" w:type="dxa"/>
            <w:vAlign w:val="center"/>
          </w:tcPr>
          <w:p w:rsidR="00F76D6B" w:rsidRDefault="00506B27">
            <w:pPr>
              <w:spacing w:after="200" w:line="276" w:lineRule="auto"/>
              <w:jc w:val="center"/>
              <w:rPr>
                <w:rFonts w:ascii="GHEA Grapalat" w:hAnsi="GHEA Grapalat" w:cs="Sylfaen"/>
                <w:b/>
                <w:lang w:val="hy-AM"/>
              </w:rPr>
            </w:pPr>
            <w:r>
              <w:rPr>
                <w:rFonts w:ascii="GHEA Grapalat" w:hAnsi="GHEA Grapalat"/>
                <w:b/>
                <w:sz w:val="22"/>
                <w:szCs w:val="22"/>
                <w:lang w:eastAsia="en-US" w:bidi="ar-SA"/>
              </w:rPr>
              <w:t>Копия договора, включая ведомост</w:t>
            </w:r>
            <w:r>
              <w:rPr>
                <w:rFonts w:ascii="GHEA Grapalat" w:hAnsi="GHEA Grapalat" w:cs="Sylfaen"/>
                <w:b/>
                <w:sz w:val="22"/>
                <w:szCs w:val="22"/>
                <w:lang w:val="hy-AM" w:eastAsia="en-US" w:bidi="ar-SA"/>
              </w:rPr>
              <w:t>ь</w:t>
            </w:r>
            <w:r>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rsidR="00F76D6B" w:rsidRDefault="00506B27">
            <w:pPr>
              <w:spacing w:after="200" w:line="276" w:lineRule="auto"/>
              <w:jc w:val="center"/>
              <w:rPr>
                <w:rFonts w:ascii="GHEA Grapalat" w:hAnsi="GHEA Grapalat" w:cs="Sylfaen"/>
                <w:b/>
                <w:lang w:val="hy-AM"/>
              </w:rPr>
            </w:pPr>
            <w:r>
              <w:rPr>
                <w:rFonts w:ascii="GHEA Grapalat" w:hAnsi="GHEA Grapalat"/>
                <w:b/>
                <w:sz w:val="22"/>
                <w:szCs w:val="22"/>
                <w:lang w:eastAsia="en-US" w:bidi="ar-SA"/>
              </w:rPr>
              <w:t xml:space="preserve">Выполненные работы в обязательном порядке должны включать внутреннюю отделку, </w:t>
            </w:r>
            <w:r>
              <w:rPr>
                <w:rFonts w:ascii="GHEA Grapalat" w:hAnsi="GHEA Grapalat"/>
                <w:b/>
                <w:sz w:val="22"/>
                <w:szCs w:val="22"/>
                <w:lang w:eastAsia="en-US" w:bidi="ar-SA"/>
              </w:rPr>
              <w:t>напольные покрытия, установку/замену дверей и окон, а также прокладку инженерных сетей.</w:t>
            </w:r>
          </w:p>
        </w:tc>
      </w:tr>
    </w:tbl>
    <w:p w:rsidR="00F76D6B" w:rsidRDefault="00506B27">
      <w:pPr>
        <w:jc w:val="both"/>
        <w:rPr>
          <w:rFonts w:ascii="GHEA Grapalat" w:hAnsi="GHEA Grapalat"/>
          <w:b/>
        </w:rPr>
      </w:pPr>
      <w:r>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76D6B" w:rsidRDefault="00506B27">
      <w:pPr>
        <w:rPr>
          <w:rFonts w:ascii="GHEA Grapalat" w:hAnsi="GHEA Grapalat"/>
        </w:rPr>
      </w:pPr>
      <w:r>
        <w:rPr>
          <w:rFonts w:ascii="GHEA Grapalat" w:hAnsi="GHEA Grapalat"/>
        </w:rPr>
        <w:t>-</w:t>
      </w:r>
      <w:r>
        <w:rPr>
          <w:rFonts w:ascii="GHEA Grapalat" w:hAnsi="GHEA Grapalat"/>
        </w:rPr>
        <w:t>--------------------------------------------------------------</w:t>
      </w:r>
    </w:p>
    <w:p w:rsidR="00F76D6B" w:rsidRDefault="00506B27">
      <w:pPr>
        <w:widowControl w:val="0"/>
        <w:tabs>
          <w:tab w:val="left" w:pos="1134"/>
        </w:tabs>
        <w:spacing w:after="160"/>
        <w:ind w:firstLine="567"/>
        <w:jc w:val="both"/>
        <w:rPr>
          <w:rStyle w:val="ezkurwreuab5ozgtqnkl"/>
          <w:i/>
        </w:rPr>
      </w:pPr>
      <w:r>
        <w:rPr>
          <w:rStyle w:val="ezkurwreuab5ozgtqnkl"/>
          <w:i/>
          <w:vertAlign w:val="superscript"/>
        </w:rPr>
        <w:t>4</w:t>
      </w:r>
      <w:r>
        <w:rPr>
          <w:rStyle w:val="ezkurwreuab5ozgtqnkl"/>
          <w:i/>
        </w:rPr>
        <w:t>Квалификационные</w:t>
      </w:r>
      <w:r>
        <w:rPr>
          <w:i/>
        </w:rPr>
        <w:t xml:space="preserve"> </w:t>
      </w:r>
      <w:r>
        <w:rPr>
          <w:rStyle w:val="ezkurwreuab5ozgtqnkl"/>
          <w:i/>
        </w:rPr>
        <w:t>критерии/ критерий / устанавливаются</w:t>
      </w:r>
      <w:r>
        <w:rPr>
          <w:i/>
        </w:rPr>
        <w:t xml:space="preserve"> </w:t>
      </w:r>
      <w:r>
        <w:rPr>
          <w:rStyle w:val="ezkurwreuab5ozgtqnkl"/>
          <w:i/>
        </w:rPr>
        <w:t>заказчиком</w:t>
      </w:r>
      <w:r>
        <w:rPr>
          <w:i/>
        </w:rPr>
        <w:t xml:space="preserve"> </w:t>
      </w:r>
      <w:r>
        <w:rPr>
          <w:rStyle w:val="ezkurwreuab5ozgtqnkl"/>
          <w:i/>
        </w:rPr>
        <w:t>по</w:t>
      </w:r>
      <w:r>
        <w:rPr>
          <w:i/>
        </w:rPr>
        <w:t xml:space="preserve"> </w:t>
      </w:r>
      <w:r>
        <w:rPr>
          <w:rStyle w:val="ezkurwreuab5ozgtqnkl"/>
          <w:i/>
        </w:rPr>
        <w:t>мере необходимости.</w:t>
      </w:r>
    </w:p>
    <w:p w:rsidR="00F76D6B" w:rsidRDefault="00506B27">
      <w:pPr>
        <w:widowControl w:val="0"/>
        <w:tabs>
          <w:tab w:val="left" w:pos="1134"/>
        </w:tabs>
        <w:spacing w:after="160"/>
        <w:ind w:firstLine="567"/>
        <w:jc w:val="both"/>
        <w:rPr>
          <w:rFonts w:ascii="GHEA Grapalat" w:hAnsi="GHEA Grapalat"/>
          <w:i/>
        </w:rPr>
      </w:pPr>
      <w:r>
        <w:rPr>
          <w:rStyle w:val="ezkurwreuab5ozgtqnkl"/>
          <w:i/>
          <w:vertAlign w:val="superscript"/>
        </w:rPr>
        <w:t>4.1</w:t>
      </w:r>
      <w:r>
        <w:rPr>
          <w:rStyle w:val="ezkurwreuab5ozgtqnkl"/>
          <w:i/>
        </w:rPr>
        <w:t xml:space="preserve"> Требования, предъявляемые к квалификационным критериям, предусмотренным пунктом 2.4.1</w:t>
      </w:r>
      <w:r>
        <w:rPr>
          <w:i/>
        </w:rPr>
        <w:t xml:space="preserve">, </w:t>
      </w:r>
      <w:r>
        <w:rPr>
          <w:rStyle w:val="ezkurwreuab5ozgtqnkl"/>
          <w:i/>
        </w:rPr>
        <w:t>и порядок</w:t>
      </w:r>
      <w:r>
        <w:rPr>
          <w:i/>
        </w:rPr>
        <w:t xml:space="preserve"> </w:t>
      </w:r>
      <w:r>
        <w:rPr>
          <w:rStyle w:val="ezkurwreuab5ozgtqnkl"/>
          <w:i/>
        </w:rPr>
        <w:t xml:space="preserve">их </w:t>
      </w:r>
      <w:r>
        <w:rPr>
          <w:rStyle w:val="ezkurwreuab5ozgtqnkl"/>
          <w:i/>
        </w:rPr>
        <w:t>оценки, в том</w:t>
      </w:r>
      <w:r>
        <w:rPr>
          <w:i/>
        </w:rPr>
        <w:t xml:space="preserve"> </w:t>
      </w:r>
      <w:r>
        <w:rPr>
          <w:rStyle w:val="ezkurwreuab5ozgtqnkl"/>
          <w:i/>
        </w:rPr>
        <w:t>числе</w:t>
      </w:r>
      <w:r>
        <w:rPr>
          <w:i/>
        </w:rPr>
        <w:t xml:space="preserve"> </w:t>
      </w:r>
      <w:r>
        <w:rPr>
          <w:rStyle w:val="ezkurwreuab5ozgtqnkl"/>
          <w:i/>
        </w:rPr>
        <w:t>документы, предусмотренные</w:t>
      </w:r>
      <w:r>
        <w:rPr>
          <w:i/>
        </w:rPr>
        <w:t xml:space="preserve"> </w:t>
      </w:r>
      <w:r>
        <w:rPr>
          <w:rStyle w:val="ezkurwreuab5ozgtqnkl"/>
          <w:i/>
        </w:rPr>
        <w:t>пунктом</w:t>
      </w:r>
      <w:r>
        <w:rPr>
          <w:i/>
        </w:rPr>
        <w:t xml:space="preserve"> </w:t>
      </w:r>
      <w:r>
        <w:rPr>
          <w:rStyle w:val="ezkurwreuab5ozgtqnkl"/>
          <w:i/>
        </w:rPr>
        <w:t>2.2.1 части</w:t>
      </w:r>
      <w:r>
        <w:rPr>
          <w:i/>
        </w:rPr>
        <w:t xml:space="preserve"> </w:t>
      </w:r>
      <w:r>
        <w:rPr>
          <w:rStyle w:val="ezkurwreuab5ozgtqnkl"/>
          <w:i/>
        </w:rPr>
        <w:t>2</w:t>
      </w:r>
      <w:r>
        <w:rPr>
          <w:i/>
        </w:rPr>
        <w:t xml:space="preserve"> </w:t>
      </w:r>
      <w:r>
        <w:rPr>
          <w:rStyle w:val="ezkurwreuab5ozgtqnkl"/>
          <w:i/>
        </w:rPr>
        <w:t>настоящего</w:t>
      </w:r>
      <w:r>
        <w:rPr>
          <w:i/>
        </w:rPr>
        <w:t xml:space="preserve"> </w:t>
      </w:r>
      <w:r>
        <w:rPr>
          <w:rStyle w:val="ezkurwreuab5ozgtqnkl"/>
          <w:i/>
        </w:rPr>
        <w:t>приглашения, являются</w:t>
      </w:r>
      <w:r>
        <w:rPr>
          <w:i/>
        </w:rPr>
        <w:t xml:space="preserve"> </w:t>
      </w:r>
      <w:r>
        <w:rPr>
          <w:rStyle w:val="ezkurwreuab5ozgtqnkl"/>
          <w:i/>
        </w:rPr>
        <w:t>условными</w:t>
      </w:r>
      <w:r>
        <w:rPr>
          <w:i/>
        </w:rPr>
        <w:t xml:space="preserve"> </w:t>
      </w:r>
      <w:r>
        <w:rPr>
          <w:rStyle w:val="ezkurwreuab5ozgtqnkl"/>
          <w:i/>
        </w:rPr>
        <w:t>примерами</w:t>
      </w:r>
      <w:r>
        <w:rPr>
          <w:i/>
        </w:rPr>
        <w:t xml:space="preserve"> </w:t>
      </w:r>
      <w:r>
        <w:rPr>
          <w:rStyle w:val="ezkurwreuab5ozgtqnkl"/>
          <w:i/>
        </w:rPr>
        <w:t>и</w:t>
      </w:r>
      <w:r>
        <w:rPr>
          <w:i/>
        </w:rPr>
        <w:t xml:space="preserve"> </w:t>
      </w:r>
      <w:r>
        <w:rPr>
          <w:rStyle w:val="ezkurwreuab5ozgtqnkl"/>
          <w:i/>
        </w:rPr>
        <w:t>могут</w:t>
      </w:r>
      <w:r>
        <w:rPr>
          <w:i/>
        </w:rPr>
        <w:t xml:space="preserve"> </w:t>
      </w:r>
      <w:r>
        <w:rPr>
          <w:rStyle w:val="ezkurwreuab5ozgtqnkl"/>
          <w:i/>
        </w:rPr>
        <w:t>быть отредактированы</w:t>
      </w:r>
      <w:r>
        <w:rPr>
          <w:i/>
        </w:rPr>
        <w:t xml:space="preserve"> </w:t>
      </w:r>
      <w:r>
        <w:rPr>
          <w:rStyle w:val="ezkurwreuab5ozgtqnkl"/>
          <w:i/>
        </w:rPr>
        <w:t>в соответствии с</w:t>
      </w:r>
      <w:r>
        <w:rPr>
          <w:i/>
        </w:rPr>
        <w:t xml:space="preserve"> </w:t>
      </w:r>
      <w:r>
        <w:rPr>
          <w:rStyle w:val="ezkurwreuab5ozgtqnkl"/>
          <w:i/>
        </w:rPr>
        <w:t>требованиями, установленными заказчиком.</w:t>
      </w:r>
    </w:p>
    <w:p w:rsidR="00F76D6B" w:rsidRDefault="00506B27">
      <w:pPr>
        <w:pStyle w:val="norm"/>
        <w:widowControl w:val="0"/>
        <w:tabs>
          <w:tab w:val="left" w:pos="1134"/>
        </w:tabs>
        <w:spacing w:after="160" w:line="240" w:lineRule="auto"/>
        <w:ind w:firstLine="567"/>
        <w:rPr>
          <w:rFonts w:ascii="GHEA Grapalat" w:hAnsi="GHEA Grapalat"/>
          <w:b/>
          <w:sz w:val="24"/>
          <w:szCs w:val="24"/>
        </w:rPr>
      </w:pPr>
      <w:r>
        <w:rPr>
          <w:rFonts w:ascii="GHEA Grapalat" w:hAnsi="GHEA Grapalat"/>
          <w:b/>
          <w:sz w:val="24"/>
          <w:szCs w:val="24"/>
        </w:rPr>
        <w:t xml:space="preserve">2. Заявка участника считается </w:t>
      </w:r>
      <w:r>
        <w:rPr>
          <w:rFonts w:ascii="GHEA Grapalat" w:hAnsi="GHEA Grapalat"/>
          <w:b/>
          <w:sz w:val="24"/>
          <w:szCs w:val="24"/>
        </w:rPr>
        <w:t xml:space="preserve">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w:t>
      </w:r>
      <w:r>
        <w:rPr>
          <w:rFonts w:ascii="GHEA Grapalat" w:hAnsi="GHEA Grapalat"/>
          <w:b/>
          <w:sz w:val="24"/>
          <w:szCs w:val="24"/>
        </w:rPr>
        <w:lastRenderedPageBreak/>
        <w:t>здравоохране</w:t>
      </w:r>
      <w:r>
        <w:rPr>
          <w:rFonts w:ascii="GHEA Grapalat" w:hAnsi="GHEA Grapalat"/>
          <w:b/>
          <w:sz w:val="24"/>
          <w:szCs w:val="24"/>
        </w:rPr>
        <w:t>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rsidR="00F76D6B" w:rsidRDefault="00506B27">
      <w:pPr>
        <w:pStyle w:val="norm"/>
        <w:widowControl w:val="0"/>
        <w:tabs>
          <w:tab w:val="left" w:pos="1134"/>
        </w:tabs>
        <w:spacing w:after="160" w:line="240" w:lineRule="auto"/>
        <w:ind w:firstLine="567"/>
        <w:rPr>
          <w:rFonts w:ascii="GHEA Grapalat" w:hAnsi="GHEA Grapalat"/>
          <w:b/>
          <w:sz w:val="24"/>
          <w:szCs w:val="24"/>
        </w:rPr>
      </w:pPr>
      <w:r>
        <w:rPr>
          <w:rFonts w:ascii="GHEA Grapalat" w:hAnsi="GHEA Grapalat"/>
          <w:b/>
          <w:sz w:val="24"/>
          <w:szCs w:val="24"/>
        </w:rPr>
        <w:t>А. Участник был п</w:t>
      </w:r>
      <w:r>
        <w:rPr>
          <w:rFonts w:ascii="GHEA Grapalat" w:hAnsi="GHEA Grapalat"/>
          <w:b/>
          <w:sz w:val="24"/>
          <w:szCs w:val="24"/>
        </w:rPr>
        <w:t>одвергнут санкциям и/или штрафам.</w:t>
      </w:r>
    </w:p>
    <w:p w:rsidR="00F76D6B" w:rsidRDefault="00506B27">
      <w:pPr>
        <w:pStyle w:val="norm"/>
        <w:widowControl w:val="0"/>
        <w:tabs>
          <w:tab w:val="left" w:pos="1134"/>
        </w:tabs>
        <w:spacing w:after="160" w:line="240" w:lineRule="auto"/>
        <w:ind w:firstLine="567"/>
        <w:rPr>
          <w:rFonts w:ascii="GHEA Grapalat" w:hAnsi="GHEA Grapalat"/>
          <w:b/>
          <w:sz w:val="24"/>
          <w:szCs w:val="24"/>
        </w:rPr>
      </w:pPr>
      <w:r>
        <w:rPr>
          <w:rFonts w:ascii="GHEA Grapalat" w:hAnsi="GHEA Grapalat"/>
          <w:b/>
          <w:sz w:val="24"/>
          <w:szCs w:val="24"/>
        </w:rPr>
        <w:t>Б. Сроки выполнения работ были нарушены по вине Подрядчика.</w:t>
      </w:r>
    </w:p>
    <w:p w:rsidR="00F76D6B" w:rsidRDefault="00506B27">
      <w:pPr>
        <w:pStyle w:val="norm"/>
        <w:widowControl w:val="0"/>
        <w:tabs>
          <w:tab w:val="left" w:pos="1134"/>
        </w:tabs>
        <w:spacing w:after="160" w:line="240" w:lineRule="auto"/>
        <w:ind w:firstLine="567"/>
        <w:rPr>
          <w:rFonts w:ascii="GHEA Grapalat" w:hAnsi="GHEA Grapalat"/>
          <w:b/>
          <w:sz w:val="24"/>
          <w:szCs w:val="24"/>
        </w:rPr>
      </w:pPr>
      <w:r>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w:t>
      </w:r>
      <w:r>
        <w:rPr>
          <w:rFonts w:ascii="GHEA Grapalat" w:hAnsi="GHEA Grapalat"/>
          <w:b/>
          <w:sz w:val="24"/>
          <w:szCs w:val="24"/>
        </w:rPr>
        <w:t>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rsidR="00F76D6B" w:rsidRDefault="00506B27">
      <w:pPr>
        <w:pStyle w:val="norm"/>
        <w:widowControl w:val="0"/>
        <w:tabs>
          <w:tab w:val="left" w:pos="1134"/>
        </w:tabs>
        <w:spacing w:after="160" w:line="240" w:lineRule="auto"/>
        <w:ind w:firstLine="567"/>
        <w:rPr>
          <w:rFonts w:ascii="GHEA Grapalat" w:hAnsi="GHEA Grapalat"/>
          <w:b/>
          <w:sz w:val="24"/>
          <w:szCs w:val="24"/>
        </w:rPr>
      </w:pPr>
      <w:r>
        <w:rPr>
          <w:rFonts w:ascii="GHEA Grapalat" w:hAnsi="GHEA Grapalat"/>
          <w:b/>
          <w:sz w:val="24"/>
          <w:szCs w:val="24"/>
        </w:rPr>
        <w:t>2.5.</w:t>
      </w:r>
      <w:r>
        <w:rPr>
          <w:rFonts w:ascii="GHEA Grapalat" w:hAnsi="GHEA Grapalat"/>
          <w:b/>
          <w:sz w:val="24"/>
          <w:szCs w:val="24"/>
        </w:rPr>
        <w:tab/>
        <w:t>Заключаемый в рамках насто</w:t>
      </w:r>
      <w:r>
        <w:rPr>
          <w:rFonts w:ascii="GHEA Grapalat" w:hAnsi="GHEA Grapalat"/>
          <w:b/>
          <w:sz w:val="24"/>
          <w:szCs w:val="24"/>
        </w:rPr>
        <w:t xml:space="preserve">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b/>
        </w:rPr>
        <w:t>(на о</w:t>
      </w:r>
      <w:r>
        <w:rPr>
          <w:rFonts w:ascii="GHEA Grapalat" w:hAnsi="GHEA Grapalat"/>
          <w:b/>
          <w:sz w:val="24"/>
          <w:szCs w:val="24"/>
        </w:rPr>
        <w:t>дин и тот же</w:t>
      </w:r>
      <w:r>
        <w:rPr>
          <w:rFonts w:ascii="GHEA Grapalat" w:hAnsi="GHEA Grapalat"/>
          <w:b/>
        </w:rPr>
        <w:t xml:space="preserve"> лот)</w:t>
      </w:r>
      <w:r>
        <w:rPr>
          <w:rFonts w:ascii="GHEA Grapalat" w:hAnsi="GHEA Grapalat"/>
          <w:b/>
          <w:sz w:val="24"/>
          <w:szCs w:val="24"/>
        </w:rPr>
        <w:t xml:space="preserve">. </w:t>
      </w:r>
    </w:p>
    <w:p w:rsidR="00F76D6B" w:rsidRDefault="00506B2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Не более 30 процентов строител</w:t>
      </w:r>
      <w:r>
        <w:rPr>
          <w:rFonts w:ascii="GHEA Grapalat" w:hAnsi="GHEA Grapalat" w:cs="Sylfaen"/>
          <w:b/>
          <w:color w:val="0000FF"/>
          <w:sz w:val="24"/>
          <w:szCs w:val="24"/>
          <w:lang w:eastAsia="en-US" w:bidi="ar-SA"/>
        </w:rPr>
        <w:t>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w:t>
      </w:r>
      <w:r>
        <w:rPr>
          <w:rFonts w:ascii="GHEA Grapalat" w:hAnsi="GHEA Grapalat" w:cs="Sylfaen"/>
          <w:b/>
          <w:color w:val="0000FF"/>
          <w:sz w:val="24"/>
          <w:szCs w:val="24"/>
          <w:lang w:eastAsia="en-US" w:bidi="ar-SA"/>
        </w:rPr>
        <w:t>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w:t>
      </w:r>
      <w:r>
        <w:rPr>
          <w:rFonts w:ascii="GHEA Grapalat" w:hAnsi="GHEA Grapalat" w:cs="Sylfaen"/>
          <w:b/>
          <w:color w:val="0000FF"/>
          <w:sz w:val="24"/>
          <w:szCs w:val="24"/>
          <w:lang w:eastAsia="en-US" w:bidi="ar-SA"/>
        </w:rPr>
        <w:t xml:space="preserve"> на сайт, содержащий информацию о бенефициарных собственниках юридического лица-субподрядчика.</w:t>
      </w:r>
    </w:p>
    <w:p w:rsidR="00F76D6B" w:rsidRDefault="00506B2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w:t>
      </w:r>
      <w:r>
        <w:rPr>
          <w:rFonts w:ascii="GHEA Grapalat" w:hAnsi="GHEA Grapalat" w:cs="Sylfaen"/>
          <w:b/>
          <w:color w:val="0000FF"/>
          <w:sz w:val="24"/>
          <w:szCs w:val="24"/>
          <w:lang w:eastAsia="en-US" w:bidi="ar-SA"/>
        </w:rPr>
        <w:t>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F76D6B" w:rsidRDefault="00506B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r>
      <w:r>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76D6B" w:rsidRDefault="00506B27">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F76D6B" w:rsidRDefault="00506B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76D6B" w:rsidRDefault="00506B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w:t>
      </w:r>
      <w:r>
        <w:rPr>
          <w:rFonts w:ascii="GHEA Grapalat" w:hAnsi="GHEA Grapalat"/>
          <w:sz w:val="24"/>
          <w:szCs w:val="24"/>
        </w:rPr>
        <w:t xml:space="preserve">и этом в случае выхода члена консорциума из его состава договор, заключенный заказчиком с </w:t>
      </w:r>
      <w:r>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3. РАЗЪЯСНЕНИЕ ПРИГЛ</w:t>
      </w:r>
      <w:r>
        <w:rPr>
          <w:rFonts w:ascii="GHEA Grapalat" w:hAnsi="GHEA Grapalat"/>
          <w:b/>
        </w:rPr>
        <w:t xml:space="preserve">АШЕНИЯ </w:t>
      </w:r>
      <w:r>
        <w:rPr>
          <w:rFonts w:ascii="GHEA Grapalat" w:hAnsi="GHEA Grapalat"/>
          <w:b/>
        </w:rPr>
        <w:br/>
        <w:t>И ПОРЯДОК ВНЕСЕНИЯ ИЗМЕНЕНИЯ В ПРИГЛАШЕНИЕ</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F76D6B" w:rsidRDefault="00506B27">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w:t>
      </w:r>
      <w:r>
        <w:rPr>
          <w:rFonts w:ascii="GHEA Grapalat" w:hAnsi="GHEA Grapalat"/>
        </w:rPr>
        <w:t>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w:t>
      </w:r>
      <w:r>
        <w:rPr>
          <w:rFonts w:ascii="GHEA Grapalat" w:hAnsi="GHEA Grapalat"/>
        </w:rPr>
        <w:t>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закупках" бюллетеня, действующего на сайте www.procurement.am (далее - бюллетень) без указан</w:t>
      </w:r>
      <w:r>
        <w:rPr>
          <w:rFonts w:ascii="GHEA Grapalat" w:hAnsi="GHEA Grapalat"/>
        </w:rPr>
        <w:t xml:space="preserve">ия данных участника, совершившего запрос. </w:t>
      </w:r>
    </w:p>
    <w:p w:rsidR="00F76D6B" w:rsidRDefault="00506B27">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w:t>
      </w:r>
      <w:r>
        <w:rPr>
          <w:rFonts w:ascii="GHEA Grapalat" w:hAnsi="GHEA Grapalat"/>
        </w:rPr>
        <w:t>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w:t>
      </w:r>
      <w:r>
        <w:rPr>
          <w:rFonts w:ascii="GHEA Grapalat" w:hAnsi="GHEA Grapalat"/>
        </w:rPr>
        <w:t xml:space="preserve"> календарных дней, следующих за днем получения запроса.</w:t>
      </w:r>
    </w:p>
    <w:p w:rsidR="00F76D6B" w:rsidRDefault="00506B27">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w:t>
      </w:r>
      <w:r>
        <w:rPr>
          <w:rFonts w:ascii="GHEA Grapalat" w:hAnsi="GHEA Grapalat"/>
        </w:rPr>
        <w:t xml:space="preserve">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rsidR="00F76D6B" w:rsidRDefault="00506B2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w:t>
      </w:r>
      <w:r>
        <w:rPr>
          <w:rFonts w:ascii="GHEA Grapalat" w:hAnsi="GHEA Grapalat"/>
          <w:lang w:val="hy-AM"/>
        </w:rPr>
        <w:t>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w:t>
      </w:r>
      <w:r>
        <w:rPr>
          <w:rFonts w:ascii="GHEA Grapalat" w:hAnsi="GHEA Grapalat"/>
          <w:lang w:val="hy-AM"/>
        </w:rPr>
        <w:t>приемлемыми оценочная комиссия в установленный срок вносит обусловленные ими изменения в приглашение.</w:t>
      </w:r>
    </w:p>
    <w:p w:rsidR="00F76D6B" w:rsidRDefault="00506B2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w:t>
      </w:r>
      <w:r>
        <w:rPr>
          <w:rFonts w:ascii="GHEA Grapalat" w:hAnsi="GHEA Grapalat"/>
        </w:rPr>
        <w:t xml:space="preserve">енениях. </w:t>
      </w:r>
      <w:r>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Pr>
          <w:rFonts w:ascii="GHEA Grapalat" w:hAnsi="GHEA Grapalat"/>
          <w:b/>
        </w:rPr>
        <w:lastRenderedPageBreak/>
        <w:t>заявки</w:t>
      </w:r>
      <w:r>
        <w:rPr>
          <w:rStyle w:val="FootnoteReference"/>
          <w:rFonts w:ascii="GHEA Grapalat" w:hAnsi="GHEA Grapalat"/>
        </w:rPr>
        <w:footnoteReference w:customMarkFollows="1" w:id="2"/>
        <w:t>6</w:t>
      </w:r>
      <w:r>
        <w:rPr>
          <w:rFonts w:ascii="GHEA Grapalat" w:hAnsi="GHEA Grapalat"/>
        </w:rPr>
        <w:t xml:space="preserve">. </w:t>
      </w: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cs="Arial"/>
          <w:b/>
        </w:rPr>
      </w:pPr>
      <w:r>
        <w:rPr>
          <w:rFonts w:ascii="GHEA Grapalat" w:hAnsi="GHEA Grapalat"/>
          <w:b/>
        </w:rPr>
        <w:t>4. ПОРЯДОК ПОДАЧИ ЗАЯВКИ</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w:t>
      </w:r>
      <w:r>
        <w:rPr>
          <w:rFonts w:ascii="GHEA Grapalat" w:hAnsi="GHEA Grapalat"/>
        </w:rPr>
        <w:t xml:space="preserve"> Комиссию. Заявка — это предложение, представляемое участником на основании настоящего Приглашения.</w:t>
      </w:r>
    </w:p>
    <w:p w:rsidR="00F76D6B" w:rsidRDefault="00506B2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Pr>
          <w:rFonts w:ascii="GHEA Grapalat" w:hAnsi="GHEA Grapalat"/>
          <w:sz w:val="24"/>
          <w:szCs w:val="24"/>
        </w:rPr>
        <w:t xml:space="preserve">. </w:t>
      </w:r>
    </w:p>
    <w:p w:rsidR="00F76D6B" w:rsidRDefault="00506B2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w:t>
      </w:r>
      <w:r>
        <w:rPr>
          <w:rFonts w:ascii="GHEA Grapalat" w:hAnsi="GHEA Grapalat"/>
          <w:sz w:val="24"/>
          <w:szCs w:val="24"/>
        </w:rPr>
        <w:t>ящим Приглашением.</w:t>
      </w:r>
    </w:p>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Pr>
          <w:rFonts w:ascii="GHEA Grapalat" w:hAnsi="GHEA Grapalat"/>
        </w:rPr>
        <w:t xml:space="preserve"> срочный</w:t>
      </w:r>
      <w:r>
        <w:rPr>
          <w:rFonts w:ascii="GHEA Grapalat" w:hAnsi="GHEA Grapalat"/>
          <w:sz w:val="24"/>
          <w:szCs w:val="24"/>
        </w:rPr>
        <w:t xml:space="preserve"> открытый конкурс.</w:t>
      </w:r>
    </w:p>
    <w:p w:rsidR="00F76D6B" w:rsidRDefault="00506B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посредством системы не позднее, чем </w:t>
      </w:r>
      <w:r>
        <w:rPr>
          <w:rFonts w:ascii="GHEA Grapalat" w:hAnsi="GHEA Grapalat" w:cs="Sylfaen"/>
          <w:b/>
          <w:color w:val="0000FF"/>
          <w:sz w:val="24"/>
          <w:szCs w:val="24"/>
          <w:lang w:val="hy-AM" w:eastAsia="en-US" w:bidi="ar-SA"/>
        </w:rPr>
        <w:t>''11։00</w:t>
      </w:r>
      <w:r>
        <w:rPr>
          <w:rFonts w:ascii="GHEA Grapalat" w:hAnsi="GHEA Grapalat" w:cs="Sylfaen"/>
          <w:b/>
          <w:color w:val="0000FF"/>
          <w:sz w:val="24"/>
          <w:szCs w:val="24"/>
          <w:lang w:val="hy-AM" w:eastAsia="en-US" w:bidi="ar-SA"/>
        </w:rPr>
        <w:t>" часов   12</w:t>
      </w:r>
      <w:r>
        <w:rPr>
          <w:rFonts w:ascii="GHEA Grapalat" w:hAnsi="GHEA Grapalat" w:cs="Sylfaen"/>
          <w:b/>
          <w:color w:val="0000FF"/>
          <w:sz w:val="24"/>
          <w:szCs w:val="24"/>
          <w:lang w:val="hy-AM" w:eastAsia="en-US" w:bidi="ar-SA"/>
        </w:rPr>
        <w:t>-</w:t>
      </w:r>
      <w:r>
        <w:rPr>
          <w:rFonts w:ascii="GHEA Grapalat" w:hAnsi="GHEA Grapalat" w:cs="Sylfaen"/>
          <w:b/>
          <w:color w:val="0000FF"/>
          <w:sz w:val="24"/>
          <w:szCs w:val="24"/>
          <w:lang w:eastAsia="en-US" w:bidi="ar-SA"/>
        </w:rPr>
        <w:t>о</w:t>
      </w:r>
      <w:r>
        <w:rPr>
          <w:rFonts w:ascii="GHEA Grapalat" w:hAnsi="GHEA Grapalat" w:cs="Sylfaen"/>
          <w:b/>
          <w:color w:val="0000FF"/>
          <w:sz w:val="24"/>
          <w:szCs w:val="24"/>
          <w:lang w:val="hy-AM" w:eastAsia="en-US" w:bidi="ar-SA"/>
        </w:rPr>
        <w:t>го</w:t>
      </w:r>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F76D6B" w:rsidRDefault="00506B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F76D6B" w:rsidRDefault="00506B27">
      <w:pPr>
        <w:jc w:val="both"/>
        <w:rPr>
          <w:rFonts w:ascii="GHEA Grapalat" w:hAnsi="GHEA Grapalat"/>
        </w:rPr>
      </w:pPr>
      <w:r>
        <w:rPr>
          <w:rFonts w:ascii="GHEA Grapalat" w:hAnsi="GHEA Grapalat"/>
        </w:rPr>
        <w:t>1) утвержденное им заявление-объявление, предусмо</w:t>
      </w:r>
      <w:r>
        <w:rPr>
          <w:rFonts w:ascii="GHEA Grapalat" w:hAnsi="GHEA Grapalat"/>
        </w:rPr>
        <w:t>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76D6B" w:rsidRDefault="00506B27">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w:t>
      </w:r>
      <w:r>
        <w:rPr>
          <w:rFonts w:ascii="GHEA Grapalat" w:hAnsi="GHEA Grapalat"/>
        </w:rPr>
        <w:t>ебованиям права на участие, установленным настоящим приглашением;</w:t>
      </w:r>
    </w:p>
    <w:p w:rsidR="00F76D6B" w:rsidRDefault="00506B27">
      <w:pPr>
        <w:jc w:val="both"/>
        <w:rPr>
          <w:rFonts w:ascii="GHEA Grapalat" w:hAnsi="GHEA Grapalat"/>
          <w:lang w:val="hy-AM"/>
        </w:rPr>
      </w:pPr>
      <w:r>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 </w:t>
      </w:r>
    </w:p>
    <w:p w:rsidR="00F76D6B" w:rsidRDefault="00506B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w:t>
      </w:r>
      <w:r>
        <w:rPr>
          <w:rFonts w:ascii="GHEA Grapalat" w:hAnsi="GHEA Grapalat"/>
        </w:rPr>
        <w:t>я доминирующим положением и антиконкурентного соглашения в рамках настоящей процедуры</w:t>
      </w:r>
    </w:p>
    <w:p w:rsidR="00F76D6B" w:rsidRDefault="00506B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w:t>
      </w:r>
      <w:r>
        <w:rPr>
          <w:rFonts w:ascii="GHEA Grapalat" w:hAnsi="GHEA Grapalat"/>
        </w:rPr>
        <w:t xml:space="preserve"> принадлежащую ему долю (пай)  в размере более пятидесяти процентов; </w:t>
      </w:r>
    </w:p>
    <w:p w:rsidR="00F76D6B" w:rsidRDefault="00506B27">
      <w:pPr>
        <w:pStyle w:val="norm"/>
        <w:widowControl w:val="0"/>
        <w:tabs>
          <w:tab w:val="left" w:pos="1134"/>
        </w:tabs>
        <w:spacing w:after="160" w:line="240" w:lineRule="auto"/>
        <w:ind w:firstLine="284"/>
        <w:rPr>
          <w:rFonts w:ascii="GHEA Grapalat" w:hAnsi="GHEA Grapalat"/>
        </w:rPr>
      </w:pPr>
      <w:r>
        <w:rPr>
          <w:rFonts w:ascii="GHEA Grapalat" w:hAnsi="GHEA Grapalat"/>
          <w:b/>
          <w:sz w:val="24"/>
          <w:szCs w:val="24"/>
        </w:rPr>
        <w:t xml:space="preserve">д) декларацию о реальных бенефициарах согласно Приложению 1. Декларация </w:t>
      </w:r>
      <w:r>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 При этом, если уча</w:t>
      </w:r>
      <w:r>
        <w:rPr>
          <w:rFonts w:ascii="GHEA Grapalat" w:hAnsi="GHEA Grapalat"/>
          <w:b/>
          <w:sz w:val="24"/>
          <w:szCs w:val="24"/>
        </w:rPr>
        <w:t>стник объявляется отобранным участником, то предусмотренная</w:t>
      </w:r>
      <w:r>
        <w:rPr>
          <w:rFonts w:ascii="GHEA Grapalat" w:hAnsi="GHEA Grapalat"/>
          <w:b/>
          <w:spacing w:val="-6"/>
          <w:sz w:val="24"/>
          <w:szCs w:val="24"/>
        </w:rPr>
        <w:t xml:space="preserve"> настоящим абзацем </w:t>
      </w:r>
      <w:r>
        <w:rPr>
          <w:rFonts w:ascii="GHEA Grapalat" w:hAnsi="GHEA Grapalat"/>
          <w:b/>
          <w:spacing w:val="-6"/>
          <w:sz w:val="24"/>
          <w:szCs w:val="24"/>
          <w:lang w:val="hy-AM"/>
        </w:rPr>
        <w:t xml:space="preserve"> </w:t>
      </w:r>
      <w:r>
        <w:rPr>
          <w:rFonts w:ascii="GHEA Grapalat" w:hAnsi="GHEA Grapalat"/>
          <w:b/>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b/>
          <w:sz w:val="24"/>
          <w:szCs w:val="24"/>
        </w:rPr>
        <w:t xml:space="preserve"> решении заключить договор</w:t>
      </w:r>
      <w:r>
        <w:rPr>
          <w:rFonts w:ascii="GHEA Grapalat" w:hAnsi="GHEA Grapalat"/>
          <w:sz w:val="24"/>
          <w:szCs w:val="24"/>
        </w:rPr>
        <w:t>;</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w:t>
      </w:r>
      <w:r>
        <w:rPr>
          <w:rFonts w:ascii="GHEA Grapalat" w:hAnsi="GHEA Grapalat"/>
          <w:sz w:val="24"/>
          <w:szCs w:val="24"/>
        </w:rPr>
        <w:t xml:space="preserve"> ценовое предложение;</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b/>
        </w:rPr>
        <w:t>3)</w:t>
      </w:r>
      <w:r>
        <w:rPr>
          <w:rFonts w:ascii="GHEA Grapalat" w:hAnsi="GHEA Grapalat"/>
          <w:b/>
        </w:rPr>
        <w:tab/>
        <w:t>обеспечение заявки- в форме наличных денег или банковской гаранти</w:t>
      </w:r>
      <w:r>
        <w:rPr>
          <w:rFonts w:ascii="GHEA Grapalat" w:hAnsi="GHEA Grapalat"/>
        </w:rPr>
        <w:t xml:space="preserve">и. </w:t>
      </w:r>
      <w:r>
        <w:rPr>
          <w:rStyle w:val="FootnoteReference"/>
          <w:rFonts w:ascii="GHEA Grapalat" w:hAnsi="GHEA Grapalat"/>
        </w:rPr>
        <w:footnoteReference w:customMarkFollows="1" w:id="4"/>
        <w:t>8</w:t>
      </w:r>
    </w:p>
    <w:p w:rsidR="00F76D6B" w:rsidRDefault="00506B27">
      <w:pPr>
        <w:pStyle w:val="norm"/>
        <w:widowControl w:val="0"/>
        <w:tabs>
          <w:tab w:val="left" w:pos="1134"/>
        </w:tabs>
        <w:spacing w:after="160" w:line="360" w:lineRule="auto"/>
        <w:ind w:firstLine="567"/>
        <w:rPr>
          <w:rFonts w:ascii="GHEA Grapalat" w:hAnsi="GHEA Grapalat"/>
        </w:rPr>
      </w:pPr>
      <w:r>
        <w:rPr>
          <w:rFonts w:ascii="GHEA Grapalat" w:hAnsi="GHEA Grapalat"/>
          <w:b/>
          <w:sz w:val="24"/>
          <w:szCs w:val="24"/>
        </w:rPr>
        <w:t>4) при закупке строительных работ</w:t>
      </w:r>
      <w:r>
        <w:rPr>
          <w:rFonts w:ascii="GHEA Grapalat" w:hAnsi="GHEA Grapalat"/>
          <w:b/>
        </w:rPr>
        <w:t xml:space="preserve">- </w:t>
      </w:r>
      <w:r>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w:t>
      </w:r>
      <w:r>
        <w:rPr>
          <w:rFonts w:ascii="GHEA Grapalat" w:hAnsi="GHEA Grapalat"/>
          <w:b/>
          <w:sz w:val="24"/>
          <w:szCs w:val="24"/>
        </w:rPr>
        <w:t xml:space="preserve">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Pr>
          <w:rFonts w:ascii="GHEA Grapalat" w:hAnsi="GHEA Grapalat"/>
          <w:b/>
          <w:sz w:val="24"/>
          <w:szCs w:val="24"/>
        </w:rPr>
        <w:t>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FootnoteReference"/>
          <w:rFonts w:ascii="GHEA Grapalat" w:hAnsi="GHEA Grapalat"/>
        </w:rPr>
        <w:footnoteReference w:customMarkFollows="1" w:id="5"/>
        <w:t>9</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копию договора субподряда и данные лица, являющегося стороной этого договора, если заключаемый договор будет исполняться через субподряд;</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w:t>
      </w:r>
      <w:r>
        <w:rPr>
          <w:rFonts w:ascii="GHEA Grapalat" w:hAnsi="GHEA Grapalat"/>
          <w:sz w:val="24"/>
          <w:szCs w:val="24"/>
        </w:rPr>
        <w:t>едуре в порядке совместной деятельности (консорциумом);</w:t>
      </w:r>
    </w:p>
    <w:p w:rsidR="00F76D6B" w:rsidRDefault="00506B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76D6B" w:rsidRDefault="00506B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w:t>
      </w:r>
      <w:r>
        <w:rPr>
          <w:rFonts w:ascii="GHEA Grapalat" w:hAnsi="GHEA Grapalat" w:cs="Sylfaen"/>
        </w:rPr>
        <w:t>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76D6B" w:rsidRDefault="00506B2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w:t>
      </w:r>
      <w:r>
        <w:rPr>
          <w:rFonts w:ascii="GHEA Grapalat" w:hAnsi="GHEA Grapalat" w:cs="Sylfaen"/>
          <w:sz w:val="24"/>
          <w:szCs w:val="24"/>
        </w:rPr>
        <w:t>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76D6B" w:rsidRDefault="00506B27">
      <w:pPr>
        <w:widowControl w:val="0"/>
        <w:spacing w:after="160"/>
        <w:jc w:val="center"/>
        <w:rPr>
          <w:rFonts w:ascii="GHEA Grapalat" w:hAnsi="GHEA Grapalat" w:cs="Arial"/>
          <w:b/>
        </w:rPr>
      </w:pPr>
      <w:r>
        <w:rPr>
          <w:rFonts w:ascii="GHEA Grapalat" w:hAnsi="GHEA Grapalat"/>
          <w:b/>
        </w:rPr>
        <w:t>5.ЦЕНОВОЕ ПРЕДЛО</w:t>
      </w:r>
      <w:r>
        <w:rPr>
          <w:rFonts w:ascii="GHEA Grapalat" w:hAnsi="GHEA Grapalat"/>
          <w:b/>
        </w:rPr>
        <w:t xml:space="preserve">ЖЕНИЕ ЗАЯВКИ </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w:t>
      </w:r>
      <w:r>
        <w:rPr>
          <w:rFonts w:ascii="GHEA Grapalat" w:hAnsi="GHEA Grapalat"/>
        </w:rPr>
        <w:t>дством системы.</w:t>
      </w:r>
    </w:p>
    <w:p w:rsidR="00F76D6B" w:rsidRDefault="00506B27">
      <w:pPr>
        <w:widowControl w:val="0"/>
        <w:tabs>
          <w:tab w:val="left" w:pos="1134"/>
        </w:tabs>
        <w:spacing w:after="160"/>
        <w:ind w:firstLine="567"/>
        <w:jc w:val="both"/>
        <w:rPr>
          <w:rFonts w:ascii="GHEA Grapalat" w:hAnsi="GHEA Grapalat"/>
          <w:b/>
        </w:rPr>
      </w:pPr>
      <w:r>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Участник представляет ценовое предложение в форме расчета, состоящего из обобщенных компонентов - стоимость (</w:t>
      </w:r>
      <w:r>
        <w:rPr>
          <w:rFonts w:ascii="GHEA Grapalat" w:hAnsi="GHEA Grapalat"/>
          <w:sz w:val="24"/>
          <w:szCs w:val="24"/>
        </w:rPr>
        <w:t xml:space="preserve">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w:t>
      </w:r>
      <w:r>
        <w:rPr>
          <w:rFonts w:ascii="GHEA Grapalat" w:hAnsi="GHEA Grapalat"/>
          <w:sz w:val="24"/>
          <w:szCs w:val="24"/>
        </w:rPr>
        <w:t xml:space="preserve">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F76D6B" w:rsidRDefault="00506B27">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cs="Times New Roman" w:hint="eastAsia"/>
          <w:sz w:val="24"/>
          <w:szCs w:val="24"/>
          <w:lang w:val="ru-RU" w:eastAsia="ru-RU" w:bidi="ru-RU"/>
        </w:rPr>
        <w:t>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оценка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сравнение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ценовых</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предложений</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участников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осуществляются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без</w:t>
      </w:r>
      <w:r>
        <w:rPr>
          <w:rFonts w:ascii="GHEA Grapalat" w:hAnsi="GHEA Grapalat" w:cs="Times New Roman"/>
          <w:sz w:val="24"/>
          <w:szCs w:val="24"/>
          <w:lang w:val="ru-RU" w:eastAsia="ru-RU" w:bidi="ru-RU"/>
        </w:rPr>
        <w:t xml:space="preserve"> учета </w:t>
      </w:r>
      <w:r>
        <w:rPr>
          <w:rFonts w:ascii="GHEA Grapalat" w:hAnsi="GHEA Grapalat" w:cs="Times New Roman" w:hint="eastAsia"/>
          <w:sz w:val="24"/>
          <w:szCs w:val="24"/>
          <w:lang w:val="ru-RU" w:eastAsia="ru-RU" w:bidi="ru-RU"/>
        </w:rPr>
        <w:t>суммы</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налога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настоящем</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w:t>
      </w:r>
    </w:p>
    <w:p w:rsidR="00F76D6B" w:rsidRDefault="00506B27">
      <w:pPr>
        <w:pStyle w:val="HTMLPreformatted"/>
        <w:shd w:val="clear" w:color="auto" w:fill="F8F9FA"/>
        <w:jc w:val="both"/>
        <w:rPr>
          <w:rFonts w:ascii="GHEA Grapalat" w:hAnsi="GHEA Grapalat" w:cs="Sylfaen"/>
          <w:b/>
          <w:color w:val="0000FF"/>
          <w:sz w:val="24"/>
          <w:szCs w:val="24"/>
          <w:lang w:val="hy-AM"/>
        </w:rPr>
      </w:pPr>
      <w:r>
        <w:rPr>
          <w:rFonts w:ascii="GHEA Grapalat" w:hAnsi="GHEA Grapalat" w:cs="Sylfaen" w:hint="eastAsia"/>
          <w:b/>
          <w:color w:val="0000FF"/>
          <w:sz w:val="24"/>
          <w:szCs w:val="24"/>
          <w:lang w:val="hy-AM"/>
        </w:rPr>
        <w:t>б</w:t>
      </w:r>
      <w:r>
        <w:rPr>
          <w:rFonts w:ascii="GHEA Grapalat" w:hAnsi="GHEA Grapalat" w:cs="Sylfaen"/>
          <w:b/>
          <w:color w:val="0000FF"/>
          <w:sz w:val="24"/>
          <w:szCs w:val="24"/>
          <w:lang w:val="hy-AM"/>
        </w:rPr>
        <w:t>.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w:t>
      </w:r>
      <w:r>
        <w:rPr>
          <w:rFonts w:ascii="GHEA Grapalat" w:hAnsi="GHEA Grapalat" w:cs="Sylfaen"/>
          <w:b/>
          <w:color w:val="0000FF"/>
          <w:sz w:val="24"/>
          <w:szCs w:val="24"/>
          <w:lang w:val="hy-AM"/>
        </w:rPr>
        <w:t xml:space="preserve">кты в рамках запечатанный договора осуществляются по следующей формуле </w:t>
      </w:r>
    </w:p>
    <w:p w:rsidR="00F76D6B" w:rsidRDefault="00506B27">
      <w:pPr>
        <w:pStyle w:val="HTMLPreformatted"/>
        <w:shd w:val="clear" w:color="auto" w:fill="F8F9FA"/>
        <w:jc w:val="both"/>
        <w:rPr>
          <w:rFonts w:ascii="GHEA Grapalat" w:hAnsi="GHEA Grapalat" w:cs="Sylfaen"/>
          <w:b/>
          <w:color w:val="0000FF"/>
          <w:sz w:val="24"/>
          <w:szCs w:val="24"/>
          <w:lang w:val="hy-AM"/>
        </w:rPr>
      </w:pPr>
      <w:r>
        <w:rPr>
          <w:rFonts w:ascii="GHEA Grapalat" w:hAnsi="GHEA Grapalat" w:cs="Sylfaen"/>
          <w:b/>
          <w:color w:val="0000FF"/>
          <w:sz w:val="24"/>
          <w:szCs w:val="24"/>
          <w:lang w:val="hy-AM"/>
        </w:rPr>
        <w:t>ВС= ЦУ/СЦxОР где:</w:t>
      </w:r>
    </w:p>
    <w:p w:rsidR="00F76D6B" w:rsidRDefault="00506B27">
      <w:pPr>
        <w:pStyle w:val="norm"/>
        <w:widowControl w:val="0"/>
        <w:spacing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ЦУ -</w:t>
      </w:r>
      <w:r>
        <w:rPr>
          <w:rFonts w:ascii="GHEA Grapalat" w:hAnsi="GHEA Grapalat" w:cs="Sylfaen"/>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цена</w:t>
      </w:r>
      <w:r>
        <w:rPr>
          <w:rFonts w:ascii="GHEA Grapalat" w:hAnsi="GHEA Grapalat" w:cs="Sylfaen"/>
          <w:b/>
          <w:color w:val="0000FF"/>
          <w:sz w:val="24"/>
          <w:szCs w:val="24"/>
          <w:lang w:val="hy-AM" w:eastAsia="en-US" w:bidi="ar-SA"/>
        </w:rPr>
        <w:t>,</w:t>
      </w:r>
      <w:r>
        <w:rPr>
          <w:rFonts w:ascii="GHEA Grapalat" w:hAnsi="GHEA Grapalat" w:cs="Sylfaen"/>
          <w:color w:val="0000FF"/>
          <w:sz w:val="24"/>
          <w:szCs w:val="24"/>
          <w:lang w:val="hy-AM" w:eastAsia="en-US" w:bidi="ar-SA"/>
        </w:rPr>
        <w:t xml:space="preserve"> </w:t>
      </w:r>
      <w:r>
        <w:rPr>
          <w:rFonts w:ascii="GHEA Grapalat" w:hAnsi="GHEA Grapalat" w:cs="Sylfaen"/>
          <w:b/>
          <w:color w:val="0000FF"/>
          <w:sz w:val="24"/>
          <w:szCs w:val="24"/>
          <w:lang w:val="hy-AM" w:eastAsia="en-US" w:bidi="ar-SA"/>
        </w:rPr>
        <w:t>предложенная отобранным участником,</w:t>
      </w:r>
    </w:p>
    <w:p w:rsidR="00F76D6B" w:rsidRDefault="00506B27">
      <w:pPr>
        <w:pStyle w:val="norm"/>
        <w:widowControl w:val="0"/>
        <w:spacing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СЦ-</w:t>
      </w:r>
      <w:r>
        <w:rPr>
          <w:rFonts w:ascii="GHEA Grapalat" w:hAnsi="GHEA Grapalat" w:cs="Sylfaen" w:hint="eastAsia"/>
          <w:b/>
          <w:color w:val="0000FF"/>
          <w:sz w:val="24"/>
          <w:szCs w:val="24"/>
          <w:lang w:val="hy-AM" w:eastAsia="en-US" w:bidi="ar-SA"/>
        </w:rPr>
        <w:t>сметная</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цена</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строительных</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работ</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опубликованная</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в</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настоящем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приглашении</w:t>
      </w:r>
      <w:r>
        <w:rPr>
          <w:rFonts w:ascii="GHEA Grapalat" w:hAnsi="GHEA Grapalat" w:cs="Sylfaen"/>
          <w:b/>
          <w:color w:val="0000FF"/>
          <w:sz w:val="24"/>
          <w:szCs w:val="24"/>
          <w:lang w:val="hy-AM" w:eastAsia="en-US" w:bidi="ar-SA"/>
        </w:rPr>
        <w:t>,</w:t>
      </w:r>
    </w:p>
    <w:p w:rsidR="00F76D6B" w:rsidRDefault="00506B27">
      <w:pPr>
        <w:pStyle w:val="norm"/>
        <w:widowControl w:val="0"/>
        <w:spacing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 xml:space="preserve">ОР - </w:t>
      </w:r>
      <w:r>
        <w:rPr>
          <w:rFonts w:ascii="GHEA Grapalat" w:hAnsi="GHEA Grapalat" w:cs="Sylfaen" w:hint="eastAsia"/>
          <w:b/>
          <w:color w:val="0000FF"/>
          <w:sz w:val="24"/>
          <w:szCs w:val="24"/>
          <w:lang w:val="hy-AM" w:eastAsia="en-US" w:bidi="ar-SA"/>
        </w:rPr>
        <w:t>объем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работ</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представленный</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данным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исполнительным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актом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в</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денежном</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выражении</w:t>
      </w:r>
      <w:r>
        <w:rPr>
          <w:rFonts w:ascii="GHEA Grapalat" w:hAnsi="GHEA Grapalat" w:cs="Sylfaen"/>
          <w:b/>
          <w:color w:val="0000FF"/>
          <w:sz w:val="24"/>
          <w:szCs w:val="24"/>
          <w:lang w:val="hy-AM" w:eastAsia="en-US" w:bidi="ar-SA"/>
        </w:rPr>
        <w:t>,</w:t>
      </w:r>
    </w:p>
    <w:p w:rsidR="00F76D6B" w:rsidRDefault="00506B27">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 xml:space="preserve">ВС-сумма, выплачиваемая </w:t>
      </w:r>
      <w:r>
        <w:rPr>
          <w:rFonts w:ascii="GHEA Grapalat" w:hAnsi="GHEA Grapalat" w:cs="Sylfaen" w:hint="eastAsia"/>
          <w:b/>
          <w:color w:val="0000FF"/>
          <w:sz w:val="24"/>
          <w:szCs w:val="24"/>
          <w:lang w:val="hy-AM" w:eastAsia="en-US" w:bidi="ar-SA"/>
        </w:rPr>
        <w:t>за</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работы</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указанные</w:t>
      </w:r>
      <w:r>
        <w:rPr>
          <w:rFonts w:ascii="GHEA Grapalat" w:hAnsi="GHEA Grapalat" w:cs="Sylfaen"/>
          <w:b/>
          <w:color w:val="0000FF"/>
          <w:sz w:val="24"/>
          <w:szCs w:val="24"/>
          <w:lang w:val="hy-AM" w:eastAsia="en-US" w:bidi="ar-SA"/>
        </w:rPr>
        <w:t xml:space="preserve"> </w:t>
      </w:r>
      <w:r>
        <w:rPr>
          <w:rFonts w:ascii="GHEA Grapalat" w:hAnsi="GHEA Grapalat" w:cs="Sylfaen" w:hint="eastAsia"/>
          <w:b/>
          <w:color w:val="0000FF"/>
          <w:sz w:val="24"/>
          <w:szCs w:val="24"/>
          <w:lang w:val="hy-AM" w:eastAsia="en-US" w:bidi="ar-SA"/>
        </w:rPr>
        <w:t>в</w:t>
      </w:r>
      <w:r>
        <w:rPr>
          <w:rFonts w:ascii="GHEA Grapalat" w:hAnsi="GHEA Grapalat" w:cs="Sylfaen"/>
          <w:b/>
          <w:color w:val="0000FF"/>
          <w:sz w:val="24"/>
          <w:szCs w:val="24"/>
          <w:lang w:val="hy-AM" w:eastAsia="en-US" w:bidi="ar-SA"/>
        </w:rPr>
        <w:t xml:space="preserve"> объемной ведомость-смете</w:t>
      </w:r>
      <w:r>
        <w:rPr>
          <w:rFonts w:ascii="GHEA Grapalat" w:hAnsi="GHEA Grapalat"/>
          <w:sz w:val="24"/>
          <w:szCs w:val="24"/>
        </w:rPr>
        <w:t>.</w:t>
      </w:r>
      <w:r>
        <w:rPr>
          <w:rFonts w:ascii="GHEA Grapalat" w:hAnsi="GHEA Grapalat"/>
          <w:sz w:val="24"/>
          <w:szCs w:val="24"/>
          <w:vertAlign w:val="superscript"/>
        </w:rPr>
        <w:t>9</w:t>
      </w:r>
    </w:p>
    <w:p w:rsidR="00F76D6B" w:rsidRDefault="00506B2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графы "стоимость" и "налог на добавленную стоимость" ценового предложения заполнены </w:t>
      </w:r>
      <w:r>
        <w:rPr>
          <w:rFonts w:ascii="GHEA Grapalat" w:hAnsi="GHEA Grapalat"/>
          <w:sz w:val="24"/>
          <w:szCs w:val="24"/>
        </w:rPr>
        <w:t>только цифрами, а графа "общая цена" — и прописью, и цифрами или только прописью;</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"стоимость" и </w:t>
      </w:r>
      <w:r>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w:t>
      </w:r>
      <w:r>
        <w:rPr>
          <w:rFonts w:ascii="GHEA Grapalat" w:hAnsi="GHEA Grapalat"/>
          <w:sz w:val="24"/>
          <w:szCs w:val="24"/>
        </w:rPr>
        <w:t>ых прописью или цифрами, соответствует указанной прописью сумме в графе "общая цена";</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w:t>
      </w:r>
      <w:r>
        <w:rPr>
          <w:rFonts w:ascii="GHEA Grapalat" w:hAnsi="GHEA Grapalat"/>
          <w:sz w:val="24"/>
          <w:szCs w:val="24"/>
        </w:rPr>
        <w:t>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w:t>
      </w:r>
      <w:r>
        <w:rPr>
          <w:rFonts w:ascii="GHEA Grapalat" w:hAnsi="GHEA Grapalat"/>
          <w:sz w:val="24"/>
          <w:szCs w:val="24"/>
        </w:rPr>
        <w:t xml:space="preserve">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w:t>
      </w:r>
      <w:r>
        <w:rPr>
          <w:rFonts w:ascii="GHEA Grapalat" w:hAnsi="GHEA Grapalat"/>
          <w:sz w:val="24"/>
          <w:szCs w:val="24"/>
        </w:rPr>
        <w:t>азаны в цифрах.</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w:t>
      </w:r>
      <w:r>
        <w:rPr>
          <w:rFonts w:ascii="GHEA Grapalat" w:hAnsi="GHEA Grapalat"/>
          <w:sz w:val="24"/>
          <w:szCs w:val="24"/>
        </w:rPr>
        <w:t>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w:t>
      </w:r>
      <w:r>
        <w:rPr>
          <w:rFonts w:ascii="GHEA Grapalat" w:hAnsi="GHEA Grapalat"/>
          <w:sz w:val="24"/>
          <w:szCs w:val="24"/>
        </w:rPr>
        <w:t>астника не может быть ограничен приглашением.</w:t>
      </w:r>
    </w:p>
    <w:p w:rsidR="00F76D6B" w:rsidRDefault="00506B2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w:t>
      </w:r>
      <w:r>
        <w:rPr>
          <w:rFonts w:ascii="GHEA Grapalat" w:hAnsi="GHEA Grapalat" w:cs="Sylfaen"/>
          <w:b/>
          <w:color w:val="0000FF"/>
          <w:sz w:val="24"/>
          <w:szCs w:val="24"/>
          <w:lang w:val="hy-AM" w:eastAsia="en-US" w:bidi="ar-SA"/>
        </w:rPr>
        <w:t>кса цен в строительстве, публикуемого Национальным статистическим комитетом Республики Армения за предыдущие 12 месяцев.</w:t>
      </w:r>
    </w:p>
    <w:p w:rsidR="00F76D6B" w:rsidRDefault="00F76D6B">
      <w:pPr>
        <w:jc w:val="center"/>
        <w:rPr>
          <w:rFonts w:ascii="GHEA Grapalat" w:hAnsi="GHEA Grapalat"/>
          <w:b/>
          <w:lang w:val="hy-AM"/>
        </w:rPr>
      </w:pPr>
    </w:p>
    <w:p w:rsidR="00F76D6B" w:rsidRDefault="00506B27">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F76D6B" w:rsidRDefault="00F76D6B">
      <w:pPr>
        <w:jc w:val="center"/>
        <w:rPr>
          <w:rFonts w:ascii="GHEA Grapalat" w:hAnsi="GHEA Grapalat"/>
          <w:b/>
        </w:rPr>
      </w:pPr>
    </w:p>
    <w:p w:rsidR="00F76D6B" w:rsidRDefault="00506B27">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w:t>
      </w:r>
      <w:r>
        <w:rPr>
          <w:rFonts w:ascii="GHEA Grapalat" w:hAnsi="GHEA Grapalat"/>
          <w:i w:val="0"/>
          <w:sz w:val="24"/>
          <w:szCs w:val="24"/>
        </w:rPr>
        <w:t>ючения договора в соответствии с Законом, отзыва заявки участником, отклонения заявки или объявления настоящей процедуры несостоявшейся.</w:t>
      </w:r>
    </w:p>
    <w:p w:rsidR="00F76D6B" w:rsidRDefault="00506B27">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 xml:space="preserve">Согласно статье 31 Закона участник до указанного в пункте 4.2 части 1 настоящего Приглашения окончательного срока </w:t>
      </w:r>
      <w:r>
        <w:rPr>
          <w:rFonts w:ascii="GHEA Grapalat" w:hAnsi="GHEA Grapalat"/>
          <w:i w:val="0"/>
          <w:sz w:val="24"/>
          <w:szCs w:val="24"/>
        </w:rPr>
        <w:t>подачи заявок может изменить или отозвать свою заявку.</w:t>
      </w:r>
    </w:p>
    <w:p w:rsidR="00F76D6B" w:rsidRDefault="00F76D6B">
      <w:pPr>
        <w:widowControl w:val="0"/>
        <w:spacing w:after="160"/>
        <w:ind w:firstLine="567"/>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 xml:space="preserve">7. ОБЕСПЕЧЕНИЕ ЗАЯВКИ </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F76D6B" w:rsidRDefault="00506B27">
      <w:pPr>
        <w:widowControl w:val="0"/>
        <w:spacing w:after="160"/>
        <w:ind w:firstLine="567"/>
        <w:jc w:val="both"/>
        <w:rPr>
          <w:rFonts w:ascii="GHEA Grapalat" w:hAnsi="GHEA Grapalat" w:cs="Sylfaen"/>
          <w:b/>
        </w:rPr>
      </w:pPr>
      <w:r>
        <w:rPr>
          <w:rFonts w:ascii="GHEA Grapalat" w:hAnsi="GHEA Grapalat"/>
          <w:b/>
        </w:rPr>
        <w:t xml:space="preserve">Обеспечение заявки представляется в виде банковской гарантии (Приложение </w:t>
      </w:r>
      <w:r>
        <w:rPr>
          <w:rFonts w:ascii="GHEA Grapalat" w:hAnsi="GHEA Grapalat"/>
          <w:b/>
        </w:rPr>
        <w:t xml:space="preserve">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Pr>
          <w:rFonts w:ascii="GHEA Grapalat" w:hAnsi="GHEA Grapalat"/>
          <w:b/>
        </w:rPr>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76D6B" w:rsidRDefault="00506B27">
      <w:pPr>
        <w:widowControl w:val="0"/>
        <w:ind w:firstLine="567"/>
        <w:jc w:val="both"/>
        <w:rPr>
          <w:rFonts w:ascii="GHEA Grapalat" w:hAnsi="GHEA Grapalat"/>
        </w:rPr>
      </w:pPr>
      <w:r>
        <w:rPr>
          <w:rFonts w:ascii="GHEA Grapalat" w:hAnsi="GHEA Grapalat"/>
          <w:b/>
        </w:rPr>
        <w:t>Представленное в виде наличных денег обеспечение заявки должно быть перечислено на казначейский счет "90000</w:t>
      </w:r>
      <w:r>
        <w:rPr>
          <w:rFonts w:ascii="GHEA Grapalat" w:hAnsi="GHEA Grapalat"/>
          <w:b/>
        </w:rPr>
        <w:t>8000466",</w:t>
      </w:r>
      <w:r>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w:t>
      </w:r>
      <w:r>
        <w:rPr>
          <w:rFonts w:ascii="GHEA Grapalat" w:hAnsi="GHEA Grapalat"/>
        </w:rPr>
        <w:t>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w:t>
      </w:r>
      <w:r>
        <w:rPr>
          <w:rFonts w:ascii="GHEA Grapalat" w:hAnsi="GHEA Grapalat"/>
        </w:rPr>
        <w:t>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w:t>
      </w:r>
      <w:r>
        <w:rPr>
          <w:rFonts w:ascii="GHEA Grapalat" w:hAnsi="GHEA Grapalat"/>
        </w:rPr>
        <w:t>миссии об объявлении процедуры закупки несостоявшейся.</w:t>
      </w:r>
    </w:p>
    <w:p w:rsidR="00F76D6B" w:rsidRDefault="00506B27">
      <w:pPr>
        <w:widowControl w:val="0"/>
        <w:spacing w:after="160"/>
        <w:ind w:firstLine="567"/>
        <w:jc w:val="both"/>
        <w:rPr>
          <w:rFonts w:ascii="GHEA Grapalat" w:hAnsi="GHEA Grapalat" w:cs="Sylfaen"/>
        </w:rPr>
      </w:pPr>
      <w:r>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w:t>
      </w:r>
      <w:r>
        <w:rPr>
          <w:rFonts w:ascii="GHEA Grapalat" w:hAnsi="GHEA Grapalat"/>
          <w:b/>
        </w:rPr>
        <w:t xml:space="preserve"> соглашения между сторонами о предусмотрении финансовых средств.</w:t>
      </w:r>
      <w:r>
        <w:rPr>
          <w:rFonts w:ascii="GHEA Grapalat" w:hAnsi="GHEA Grapalat"/>
          <w:b/>
          <w:lang w:val="hy-AM"/>
        </w:rPr>
        <w:t xml:space="preserve"> </w:t>
      </w:r>
      <w:r>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w:t>
      </w:r>
      <w:r>
        <w:rPr>
          <w:rFonts w:ascii="GHEA Grapalat" w:hAnsi="GHEA Grapalat"/>
          <w:b/>
        </w:rPr>
        <w:t>яти рабочих дней со дня расторжения договора.</w:t>
      </w:r>
      <w:r>
        <w:rPr>
          <w:rFonts w:ascii="GHEA Grapalat" w:hAnsi="GHEA Grapalat"/>
          <w:vertAlign w:val="superscript"/>
        </w:rPr>
        <w:t>9.1</w:t>
      </w:r>
    </w:p>
    <w:p w:rsidR="00F76D6B" w:rsidRDefault="00506B27">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F76D6B" w:rsidRDefault="00506B27">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rsidR="00F76D6B" w:rsidRDefault="00506B27">
      <w:pPr>
        <w:widowControl w:val="0"/>
        <w:tabs>
          <w:tab w:val="left" w:pos="1134"/>
        </w:tabs>
        <w:ind w:firstLine="567"/>
        <w:jc w:val="both"/>
        <w:rPr>
          <w:ins w:id="4" w:author="Vardan" w:date="2023-07-06T21:55:00Z"/>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если участник подает за</w:t>
      </w:r>
      <w:r>
        <w:rPr>
          <w:rFonts w:ascii="GHEA Grapalat" w:hAnsi="GHEA Grapalat"/>
        </w:rPr>
        <w:t>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w:t>
      </w:r>
      <w:r>
        <w:rPr>
          <w:rFonts w:ascii="GHEA Grapalat" w:hAnsi="GHEA Grapalat"/>
        </w:rPr>
        <w:t>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 xml:space="preserve">сли ценовые </w:t>
      </w:r>
      <w:r>
        <w:rPr>
          <w:rFonts w:ascii="GHEA Grapalat" w:hAnsi="GHEA Grapalat"/>
        </w:rPr>
        <w:lastRenderedPageBreak/>
        <w:t>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rsidR="00F76D6B" w:rsidRDefault="00506B27">
      <w:pPr>
        <w:widowControl w:val="0"/>
        <w:tabs>
          <w:tab w:val="left" w:pos="1134"/>
        </w:tabs>
        <w:ind w:firstLine="567"/>
        <w:jc w:val="both"/>
      </w:pPr>
      <w:r>
        <w:rPr>
          <w:rFonts w:ascii="GHEA Grapalat" w:hAnsi="GHEA Grapalat"/>
        </w:rPr>
        <w:t xml:space="preserve">б. если участник лишается права заключения договора по какому-либо лоту, то </w:t>
      </w:r>
      <w:r>
        <w:rPr>
          <w:rFonts w:ascii="GHEA Grapalat" w:hAnsi="GHEA Grapalat"/>
        </w:rPr>
        <w:t>обеспечение заявки выплачивается только в размере обеспечения, рассчитанного в отношении этого лота.</w:t>
      </w:r>
      <w:r>
        <w:rPr>
          <w:rStyle w:val="FootnoteReference"/>
          <w:rFonts w:ascii="GHEA Grapalat" w:hAnsi="GHEA Grapalat"/>
        </w:rPr>
        <w:footnoteReference w:customMarkFollows="1" w:id="6"/>
        <w:t>10</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w:t>
      </w:r>
      <w:r>
        <w:rPr>
          <w:rFonts w:ascii="GHEA Grapalat" w:hAnsi="GHEA Grapalat"/>
        </w:rPr>
        <w:t>го заключение;</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76D6B" w:rsidRDefault="00506B27">
      <w:pPr>
        <w:widowControl w:val="0"/>
        <w:tabs>
          <w:tab w:val="left" w:pos="1134"/>
        </w:tabs>
        <w:spacing w:after="160"/>
        <w:ind w:firstLine="567"/>
        <w:jc w:val="both"/>
        <w:rPr>
          <w:rFonts w:ascii="GHEA Grapalat" w:hAnsi="GHEA Grapalat"/>
          <w:b/>
        </w:rPr>
      </w:pPr>
      <w:r>
        <w:rPr>
          <w:rFonts w:ascii="GHEA Grapalat" w:hAnsi="GHEA Grapalat"/>
          <w:b/>
        </w:rPr>
        <w:t>7.4.</w:t>
      </w:r>
      <w:r>
        <w:rPr>
          <w:rFonts w:ascii="GHEA Grapalat" w:hAnsi="GHEA Grapalat"/>
          <w:b/>
        </w:rPr>
        <w:tab/>
        <w:t>Обеспечение заявки должно быть действительным в течение 120</w:t>
      </w:r>
      <w:r>
        <w:rPr>
          <w:rFonts w:ascii="Courier New" w:hAnsi="Courier New" w:cs="Courier New"/>
          <w:b/>
        </w:rPr>
        <w:t> </w:t>
      </w:r>
      <w:r>
        <w:rPr>
          <w:rFonts w:ascii="GHEA Grapalat" w:hAnsi="GHEA Grapalat"/>
          <w:b/>
        </w:rPr>
        <w:t>(сто двадцать) рабочих дней со д</w:t>
      </w:r>
      <w:r>
        <w:rPr>
          <w:rFonts w:ascii="GHEA Grapalat" w:hAnsi="GHEA Grapalat"/>
          <w:b/>
        </w:rPr>
        <w:t>ня истечения крайнего срока подачи заявок.</w:t>
      </w:r>
      <w:r>
        <w:rPr>
          <w:rFonts w:ascii="GHEA Grapalat" w:hAnsi="GHEA Grapalat"/>
          <w:b/>
          <w:vertAlign w:val="superscript"/>
        </w:rPr>
        <w:t>10.1</w:t>
      </w:r>
      <w:r>
        <w:rPr>
          <w:rFonts w:ascii="GHEA Grapalat" w:hAnsi="GHEA Grapalat"/>
          <w:b/>
        </w:rPr>
        <w:t xml:space="preserve"> </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w:t>
      </w:r>
      <w:r>
        <w:rPr>
          <w:rFonts w:ascii="GHEA Grapalat" w:hAnsi="GHEA Grapalat"/>
        </w:rPr>
        <w:t xml:space="preserve">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w:t>
      </w:r>
      <w:r>
        <w:rPr>
          <w:rFonts w:ascii="GHEA Grapalat" w:hAnsi="GHEA Grapalat"/>
        </w:rPr>
        <w:t>, то новое требование руководитель заказчика представляет письменно в течение двух рабочих дней после получения отказа.</w:t>
      </w:r>
    </w:p>
    <w:p w:rsidR="00F76D6B" w:rsidRDefault="00506B27">
      <w:pPr>
        <w:widowControl w:val="0"/>
        <w:tabs>
          <w:tab w:val="left" w:pos="1134"/>
        </w:tabs>
        <w:spacing w:after="160"/>
        <w:ind w:firstLine="567"/>
        <w:jc w:val="both"/>
        <w:rPr>
          <w:rFonts w:ascii="GHEA Grapalat" w:hAnsi="GHEA Grapalat" w:cs="Sylfaen"/>
          <w:b/>
        </w:rPr>
      </w:pPr>
      <w:r>
        <w:rPr>
          <w:rFonts w:ascii="GHEA Grapalat" w:hAnsi="GHEA Grapalat"/>
          <w:b/>
        </w:rPr>
        <w:t>7.6 Заявка участника подлежит отклонению, если в ней отсутствует обеспечение заявки или представленное обеспечение не  соответствует тре</w:t>
      </w:r>
      <w:r>
        <w:rPr>
          <w:rFonts w:ascii="GHEA Grapalat" w:hAnsi="GHEA Grapalat"/>
          <w:b/>
        </w:rPr>
        <w:t>бованиям приглашения.</w:t>
      </w:r>
    </w:p>
    <w:p w:rsidR="00F76D6B" w:rsidRDefault="00506B27">
      <w:pPr>
        <w:widowControl w:val="0"/>
        <w:tabs>
          <w:tab w:val="left" w:pos="1134"/>
        </w:tabs>
        <w:spacing w:after="160"/>
        <w:ind w:firstLine="567"/>
        <w:jc w:val="both"/>
        <w:rPr>
          <w:rFonts w:ascii="GHEA Grapalat" w:hAnsi="GHEA Grapalat"/>
          <w:b/>
        </w:rPr>
      </w:pPr>
      <w:r>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w:t>
      </w:r>
      <w:r>
        <w:rPr>
          <w:rFonts w:ascii="GHEA Grapalat" w:hAnsi="GHEA Grapalat"/>
          <w:b/>
        </w:rPr>
        <w:t>нковскую финансовую телекоммуникационную систему.</w:t>
      </w:r>
    </w:p>
    <w:p w:rsidR="00F76D6B" w:rsidRDefault="00F76D6B">
      <w:pPr>
        <w:rPr>
          <w:rFonts w:ascii="GHEA Grapalat" w:hAnsi="GHEA Grapalat" w:cs="Sylfaen"/>
        </w:rPr>
      </w:pPr>
    </w:p>
    <w:p w:rsidR="00F76D6B" w:rsidRDefault="00506B2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F76D6B" w:rsidRDefault="00506B27">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w:t>
      </w:r>
      <w:r>
        <w:rPr>
          <w:rFonts w:ascii="GHEA Grapalat" w:hAnsi="GHEA Grapalat"/>
          <w:b/>
          <w:sz w:val="24"/>
          <w:szCs w:val="24"/>
          <w:lang w:val="hy-AM"/>
        </w:rPr>
        <w:t>2</w:t>
      </w:r>
      <w:r>
        <w:rPr>
          <w:rFonts w:ascii="GHEA Grapalat" w:hAnsi="GHEA Grapalat"/>
          <w:b/>
          <w:sz w:val="24"/>
          <w:szCs w:val="24"/>
        </w:rPr>
        <w:t>"-ый день в "11։00</w:t>
      </w:r>
      <w:r>
        <w:rPr>
          <w:rFonts w:ascii="GHEA Grapalat" w:hAnsi="GHEA Grapalat"/>
          <w:b/>
          <w:sz w:val="24"/>
          <w:szCs w:val="24"/>
        </w:rPr>
        <w:t>"</w:t>
      </w:r>
      <w:r>
        <w:rPr>
          <w:rFonts w:ascii="GHEA Grapalat" w:hAnsi="GHEA Grapalat"/>
          <w:sz w:val="24"/>
          <w:szCs w:val="24"/>
        </w:rPr>
        <w:t xml:space="preserve"> со дня опубликования в системе объявления и приглашения на настоящую процедуру.</w:t>
      </w:r>
      <w:r>
        <w:rPr>
          <w:rFonts w:ascii="GHEA Grapalat" w:hAnsi="GHEA Grapalat"/>
          <w:sz w:val="24"/>
          <w:szCs w:val="24"/>
        </w:rPr>
        <w:t xml:space="preserve"> </w:t>
      </w:r>
    </w:p>
    <w:p w:rsidR="00F76D6B" w:rsidRDefault="00506B27">
      <w:pPr>
        <w:widowControl w:val="0"/>
        <w:spacing w:after="160"/>
        <w:ind w:firstLine="567"/>
        <w:jc w:val="both"/>
        <w:rPr>
          <w:rFonts w:ascii="GHEA Grapalat" w:hAnsi="GHEA Grapalat" w:cs="Sylfaen"/>
        </w:rPr>
      </w:pPr>
      <w:r>
        <w:rPr>
          <w:rFonts w:ascii="GHEA Grapalat" w:hAnsi="GHEA Grapalat"/>
        </w:rPr>
        <w:lastRenderedPageBreak/>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w:t>
      </w:r>
      <w:r>
        <w:rPr>
          <w:rFonts w:ascii="GHEA Grapalat" w:hAnsi="GHEA Grapalat"/>
        </w:rPr>
        <w:t>слом ценовые предложения подавших заявки участников, принимая за основание представленную прописью запись.</w:t>
      </w:r>
    </w:p>
    <w:p w:rsidR="00F76D6B" w:rsidRDefault="00506B27">
      <w:pPr>
        <w:widowControl w:val="0"/>
        <w:spacing w:after="160"/>
        <w:ind w:firstLine="567"/>
        <w:jc w:val="both"/>
        <w:rPr>
          <w:rFonts w:ascii="GHEA Grapalat" w:hAnsi="GHEA Grapalat" w:cs="Sylfaen"/>
        </w:rPr>
      </w:pPr>
      <w:r>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Pr>
          <w:rFonts w:ascii="GHEA Grapalat" w:hAnsi="GHEA Grapalat"/>
        </w:rPr>
        <w:t>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w:t>
      </w:r>
      <w:r>
        <w:rPr>
          <w:rFonts w:ascii="GHEA Grapalat" w:hAnsi="GHEA Grapalat"/>
        </w:rPr>
        <w:t>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Заявки оцениваются в порядке, установленном настоящим пригла</w:t>
      </w:r>
      <w:r>
        <w:rPr>
          <w:rFonts w:ascii="GHEA Grapalat" w:hAnsi="GHEA Grapalat"/>
        </w:rPr>
        <w:t xml:space="preserve">шением. </w:t>
      </w:r>
    </w:p>
    <w:p w:rsidR="00F76D6B" w:rsidRDefault="00506B2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F76D6B" w:rsidRDefault="00506B27">
      <w:pPr>
        <w:widowControl w:val="0"/>
        <w:spacing w:after="160"/>
        <w:ind w:firstLine="567"/>
        <w:jc w:val="both"/>
        <w:rPr>
          <w:rFonts w:ascii="GHEA Grapalat" w:hAnsi="GHEA Grapalat" w:cs="Sylfaen"/>
        </w:rPr>
      </w:pPr>
      <w:r>
        <w:rPr>
          <w:rFonts w:ascii="GHEA Grapalat" w:hAnsi="GHEA Grapalat"/>
        </w:rPr>
        <w:t>"Удовле</w:t>
      </w:r>
      <w:r>
        <w:rPr>
          <w:rFonts w:ascii="GHEA Grapalat" w:hAnsi="GHEA Grapalat"/>
        </w:rPr>
        <w:t>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w:t>
      </w:r>
      <w:r>
        <w:rPr>
          <w:rFonts w:ascii="GHEA Grapalat" w:hAnsi="GHEA Grapalat"/>
        </w:rPr>
        <w:t>,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 xml:space="preserve">С целью определения отобранного или </w:t>
      </w:r>
      <w:r>
        <w:rPr>
          <w:rFonts w:ascii="GHEA Grapalat" w:hAnsi="GHEA Grapalat"/>
          <w:sz w:val="24"/>
          <w:szCs w:val="24"/>
        </w:rPr>
        <w:t>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6D6B" w:rsidRDefault="00506B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Отобранный участник определяется из числа уч</w:t>
      </w:r>
      <w:r>
        <w:rPr>
          <w:rFonts w:ascii="GHEA Grapalat" w:hAnsi="GHEA Grapalat"/>
          <w:sz w:val="24"/>
          <w:szCs w:val="24"/>
        </w:rPr>
        <w:t>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w:t>
      </w:r>
      <w:r>
        <w:rPr>
          <w:rFonts w:ascii="GHEA Grapalat" w:hAnsi="GHEA Grapalat"/>
          <w:sz w:val="24"/>
          <w:szCs w:val="24"/>
        </w:rPr>
        <w:t>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6D6B" w:rsidRDefault="00506B27">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w:t>
      </w:r>
      <w:r>
        <w:rPr>
          <w:rFonts w:ascii="GHEA Grapalat" w:hAnsi="GHEA Grapalat"/>
          <w:i w:val="0"/>
          <w:sz w:val="24"/>
          <w:szCs w:val="24"/>
        </w:rPr>
        <w:t xml:space="preserve">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lastRenderedPageBreak/>
        <w:t>драмом Республики Армения по курсу _______________</w:t>
      </w:r>
      <w:r>
        <w:rPr>
          <w:rFonts w:ascii="GHEA Grapalat" w:hAnsi="GHEA Grapalat"/>
          <w:i w:val="0"/>
          <w:sz w:val="24"/>
          <w:szCs w:val="24"/>
        </w:rPr>
        <w:t>______</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w:t>
      </w:r>
      <w:r>
        <w:rPr>
          <w:rFonts w:ascii="GHEA Grapalat" w:hAnsi="GHEA Grapalat"/>
          <w:sz w:val="24"/>
          <w:szCs w:val="24"/>
        </w:rPr>
        <w:t>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w:t>
      </w:r>
      <w:r>
        <w:rPr>
          <w:rFonts w:ascii="GHEA Grapalat" w:hAnsi="GHEA Grapalat"/>
          <w:sz w:val="24"/>
          <w:szCs w:val="24"/>
        </w:rPr>
        <w:t>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w:t>
      </w:r>
      <w:r>
        <w:rPr>
          <w:rFonts w:ascii="GHEA Grapalat" w:hAnsi="GHEA Grapalat"/>
          <w:sz w:val="24"/>
          <w:szCs w:val="24"/>
        </w:rPr>
        <w:t>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w:t>
      </w:r>
      <w:r>
        <w:rPr>
          <w:rFonts w:ascii="GHEA Grapalat" w:hAnsi="GHEA Grapalat"/>
          <w:sz w:val="24"/>
          <w:szCs w:val="24"/>
        </w:rPr>
        <w:t>тся не раннее чем на второй и не позднее чем на пятый рабочий день со дня отправки извещения,</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w:t>
      </w:r>
      <w:r>
        <w:rPr>
          <w:rFonts w:ascii="GHEA Grapalat" w:hAnsi="GHEA Grapalat"/>
          <w:sz w:val="24"/>
          <w:szCs w:val="24"/>
        </w:rPr>
        <w:t>ного срока участник может пересмотреть свое ценовое предложение,</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w:t>
      </w:r>
      <w:r>
        <w:rPr>
          <w:rFonts w:ascii="GHEA Grapalat" w:hAnsi="GHEA Grapalat"/>
          <w:sz w:val="24"/>
          <w:szCs w:val="24"/>
        </w:rPr>
        <w:t>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76D6B" w:rsidRDefault="00506B2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8.7 Если цены участников, подавших заявки, удовлетворяющие</w:t>
      </w:r>
      <w:r>
        <w:rPr>
          <w:rFonts w:ascii="GHEA Grapalat" w:hAnsi="GHEA Grapalat" w:cs="Sylfaen"/>
          <w:b/>
          <w:color w:val="0000FF"/>
          <w:sz w:val="24"/>
          <w:szCs w:val="24"/>
          <w:lang w:val="hy-AM" w:eastAsia="en-US" w:bidi="ar-SA"/>
        </w:rPr>
        <w:t xml:space="preserve">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w:t>
      </w:r>
      <w:r>
        <w:rPr>
          <w:rFonts w:ascii="GHEA Grapalat" w:hAnsi="GHEA Grapalat" w:cs="Sylfaen"/>
          <w:b/>
          <w:color w:val="0000FF"/>
          <w:sz w:val="24"/>
          <w:szCs w:val="24"/>
          <w:lang w:val="hy-AM" w:eastAsia="en-US" w:bidi="ar-SA"/>
        </w:rPr>
        <w:t>представившего низкое ценовое предложение, отобранным участником.</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w:t>
      </w:r>
      <w:r>
        <w:rPr>
          <w:rFonts w:ascii="GHEA Grapalat" w:hAnsi="GHEA Grapalat"/>
        </w:rPr>
        <w:t xml:space="preserve">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Pr>
          <w:rFonts w:ascii="GHEA Grapalat" w:hAnsi="GHEA Grapalat"/>
        </w:rPr>
        <w:lastRenderedPageBreak/>
        <w:t xml:space="preserve">которыми он ознакомляется на месте, </w:t>
      </w:r>
      <w:r>
        <w:rPr>
          <w:rFonts w:ascii="GHEA Grapalat" w:hAnsi="GHEA Grapalat"/>
        </w:rPr>
        <w:t>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w:t>
      </w:r>
      <w:r>
        <w:rPr>
          <w:rFonts w:ascii="GHEA Grapalat" w:hAnsi="GHEA Grapalat"/>
          <w:sz w:val="24"/>
          <w:szCs w:val="24"/>
        </w:rPr>
        <w:t>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w:t>
      </w:r>
      <w:r>
        <w:rPr>
          <w:rFonts w:ascii="GHEA Grapalat" w:hAnsi="GHEA Grapalat"/>
          <w:sz w:val="24"/>
          <w:szCs w:val="24"/>
        </w:rPr>
        <w:t xml:space="preserve">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w:t>
      </w:r>
      <w:r>
        <w:rPr>
          <w:rFonts w:ascii="GHEA Grapalat" w:hAnsi="GHEA Grapalat"/>
          <w:sz w:val="24"/>
          <w:szCs w:val="24"/>
        </w:rPr>
        <w:t>т об этом участника, предлагая последнему исправить несоответствия до окончания срока приостановления.</w:t>
      </w:r>
    </w:p>
    <w:p w:rsidR="00F76D6B" w:rsidRDefault="00506B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w:t>
      </w:r>
      <w:r>
        <w:rPr>
          <w:rFonts w:ascii="GHEA Grapalat" w:hAnsi="GHEA Grapalat"/>
          <w:sz w:val="24"/>
          <w:szCs w:val="24"/>
        </w:rPr>
        <w:t>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76D6B" w:rsidRDefault="00506B27">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 xml:space="preserve">Если участник исправляет зафиксированное несоответствие в срок, </w:t>
      </w:r>
      <w:r>
        <w:rPr>
          <w:rFonts w:ascii="GHEA Grapalat" w:hAnsi="GHEA Grapalat"/>
          <w:sz w:val="24"/>
          <w:szCs w:val="24"/>
        </w:rPr>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w:t>
      </w:r>
      <w:r>
        <w:rPr>
          <w:rFonts w:ascii="GHEA Grapalat" w:hAnsi="GHEA Grapalat"/>
          <w:sz w:val="24"/>
          <w:szCs w:val="24"/>
        </w:rPr>
        <w:t>сто.</w:t>
      </w:r>
    </w:p>
    <w:p w:rsidR="00F76D6B" w:rsidRDefault="00506B27">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w:t>
      </w:r>
      <w:r>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w:t>
      </w:r>
      <w:r>
        <w:rPr>
          <w:rFonts w:ascii="GHEA Grapalat" w:hAnsi="GHEA Grapalat"/>
          <w:sz w:val="24"/>
          <w:szCs w:val="24"/>
        </w:rPr>
        <w:t xml:space="preserve">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6D6B" w:rsidRDefault="00506B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w:t>
      </w:r>
      <w:r>
        <w:rPr>
          <w:rFonts w:ascii="GHEA Grapalat" w:hAnsi="GHEA Grapalat"/>
          <w:sz w:val="24"/>
          <w:szCs w:val="24"/>
        </w:rPr>
        <w:t xml:space="preserve">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w:t>
      </w:r>
      <w:r>
        <w:rPr>
          <w:rFonts w:ascii="GHEA Grapalat" w:hAnsi="GHEA Grapalat"/>
          <w:sz w:val="24"/>
          <w:szCs w:val="24"/>
        </w:rPr>
        <w:t>на заседании члены комиссии.</w:t>
      </w:r>
    </w:p>
    <w:p w:rsidR="00F76D6B" w:rsidRDefault="00506B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F76D6B" w:rsidRDefault="00506B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w:t>
      </w:r>
      <w:r>
        <w:rPr>
          <w:rFonts w:ascii="GHEA Grapalat" w:hAnsi="GHEA Grapalat"/>
          <w:sz w:val="24"/>
          <w:szCs w:val="24"/>
        </w:rPr>
        <w:t xml:space="preserve"> по вскрытию и оценке заявок  и сводный </w:t>
      </w:r>
      <w:r>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w:t>
      </w:r>
      <w:r>
        <w:rPr>
          <w:rFonts w:ascii="GHEA Grapalat" w:hAnsi="GHEA Grapalat"/>
          <w:sz w:val="24"/>
          <w:szCs w:val="24"/>
        </w:rPr>
        <w:t>отоколе заседания комиссии об этом делаются соответствующие заметки.</w:t>
      </w:r>
    </w:p>
    <w:p w:rsidR="00F76D6B" w:rsidRDefault="00506B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w:t>
      </w:r>
      <w:r>
        <w:rPr>
          <w:rFonts w:ascii="GHEA Grapalat" w:hAnsi="GHEA Grapalat"/>
          <w:sz w:val="24"/>
          <w:szCs w:val="24"/>
        </w:rPr>
        <w:t>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w:t>
      </w:r>
      <w:r>
        <w:rPr>
          <w:rFonts w:ascii="GHEA Grapalat" w:hAnsi="GHEA Grapalat"/>
          <w:sz w:val="24"/>
          <w:szCs w:val="24"/>
        </w:rPr>
        <w:t>ликовывает в бюллетене на следующий рабочий день после их подписания;</w:t>
      </w:r>
    </w:p>
    <w:p w:rsidR="00F76D6B" w:rsidRDefault="00506B27">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w:t>
      </w:r>
      <w:r>
        <w:rPr>
          <w:rFonts w:ascii="GHEA Grapalat" w:hAnsi="GHEA Grapalat"/>
        </w:rPr>
        <w:t xml:space="preserve">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w:t>
      </w:r>
      <w:r>
        <w:rPr>
          <w:rFonts w:ascii="GHEA Grapalat" w:hAnsi="GHEA Grapalat"/>
        </w:rPr>
        <w:t xml:space="preserve">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w:t>
      </w:r>
      <w:r>
        <w:rPr>
          <w:rFonts w:ascii="GHEA Grapalat" w:hAnsi="GHEA Grapalat"/>
        </w:rPr>
        <w:t xml:space="preserve">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Pr>
          <w:rFonts w:ascii="GHEA Grapalat" w:hAnsi="GHEA Grapalat"/>
        </w:rPr>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w:t>
      </w:r>
      <w:r>
        <w:rPr>
          <w:rFonts w:ascii="GHEA Grapalat" w:hAnsi="GHEA Grapalat"/>
        </w:rPr>
        <w:t>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F76D6B" w:rsidRDefault="00506B27">
      <w:pPr>
        <w:widowControl w:val="0"/>
        <w:tabs>
          <w:tab w:val="left" w:pos="1276"/>
        </w:tabs>
        <w:rPr>
          <w:rFonts w:ascii="GHEA Grapalat" w:hAnsi="GHEA Grapalat"/>
        </w:rPr>
      </w:pPr>
      <w:r>
        <w:rPr>
          <w:rFonts w:ascii="GHEA Grapalat" w:hAnsi="GHEA Grapalat"/>
        </w:rPr>
        <w:t xml:space="preserve">     Если:</w:t>
      </w:r>
    </w:p>
    <w:p w:rsidR="00F76D6B" w:rsidRDefault="00506B27">
      <w:pPr>
        <w:pStyle w:val="ListParagraph"/>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w:t>
      </w:r>
      <w:r>
        <w:rPr>
          <w:rFonts w:ascii="GHEA Grapalat" w:hAnsi="GHEA Grapalat"/>
        </w:rPr>
        <w:t>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F76D6B" w:rsidRDefault="00506B27">
      <w:pPr>
        <w:pStyle w:val="ListParagraph"/>
        <w:widowControl w:val="0"/>
        <w:numPr>
          <w:ilvl w:val="0"/>
          <w:numId w:val="1"/>
        </w:numPr>
        <w:ind w:left="0" w:firstLine="284"/>
        <w:contextualSpacing/>
        <w:jc w:val="both"/>
        <w:rPr>
          <w:rFonts w:ascii="GHEA Grapalat" w:hAnsi="GHEA Grapalat"/>
        </w:rPr>
      </w:pPr>
      <w:r>
        <w:rPr>
          <w:rFonts w:ascii="GHEA Grapalat" w:hAnsi="GHEA Grapalat"/>
        </w:rPr>
        <w:t>выплата участником или лицом, зак</w:t>
      </w:r>
      <w:r>
        <w:rPr>
          <w:rFonts w:ascii="GHEA Grapalat" w:hAnsi="GHEA Grapalat"/>
        </w:rPr>
        <w:t>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w:t>
      </w:r>
      <w:r>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w:t>
      </w:r>
      <w:r>
        <w:rPr>
          <w:rFonts w:ascii="GHEA Grapalat" w:hAnsi="GHEA Grapalat"/>
        </w:rPr>
        <w:t>нно уведомляет об этом уполномоченный орган, на основании которого участник не включается в список.</w:t>
      </w:r>
    </w:p>
    <w:p w:rsidR="00F76D6B" w:rsidRDefault="00506B27">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Pr>
          <w:rFonts w:ascii="GHEA Grapalat" w:hAnsi="GHEA Grapalat" w:cs="Sylfaen"/>
        </w:rPr>
        <w:t>При этом;</w:t>
      </w:r>
    </w:p>
    <w:p w:rsidR="00F76D6B" w:rsidRDefault="00506B27">
      <w:pPr>
        <w:widowControl w:val="0"/>
        <w:tabs>
          <w:tab w:val="left" w:pos="1134"/>
        </w:tabs>
        <w:ind w:left="-360"/>
        <w:jc w:val="both"/>
        <w:rPr>
          <w:rFonts w:ascii="GHEA Grapalat" w:hAnsi="GHEA Grapalat"/>
        </w:rPr>
      </w:pPr>
      <w:r>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w:t>
      </w:r>
      <w:r>
        <w:rPr>
          <w:rFonts w:ascii="GHEA Grapalat" w:hAnsi="GHEA Grapalat" w:cs="Sylfaen"/>
        </w:rPr>
        <w:t xml:space="preserve">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w:t>
      </w:r>
      <w:r>
        <w:rPr>
          <w:rFonts w:ascii="GHEA Grapalat" w:hAnsi="GHEA Grapalat" w:cs="Sylfaen"/>
        </w:rPr>
        <w:t xml:space="preserve">РА от 20.06.2025 № 817-А, предлагается участником в качестве </w:t>
      </w:r>
      <w:r>
        <w:rPr>
          <w:rFonts w:ascii="GHEA Grapalat" w:hAnsi="GHEA Grapalat"/>
        </w:rPr>
        <w:t>субподрядчика,</w:t>
      </w:r>
      <w:r>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w:t>
      </w:r>
      <w:r>
        <w:rPr>
          <w:rFonts w:ascii="GHEA Grapalat" w:hAnsi="GHEA Grapalat" w:cs="Sylfaen"/>
        </w:rPr>
        <w:t>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w:t>
      </w:r>
      <w:r>
        <w:rPr>
          <w:rFonts w:ascii="GHEA Grapalat" w:hAnsi="GHEA Grapalat" w:cs="Sylfaen"/>
        </w:rPr>
        <w:t>ю гарантию или наличные деньги, то это обстоятельство считается нарушением обязательства участника в рамках процесса закупки,</w:t>
      </w:r>
    </w:p>
    <w:p w:rsidR="00F76D6B" w:rsidRDefault="00506B27">
      <w:pPr>
        <w:widowControl w:val="0"/>
        <w:ind w:left="-142" w:firstLine="426"/>
        <w:contextualSpacing/>
        <w:jc w:val="both"/>
        <w:rPr>
          <w:rFonts w:ascii="GHEA Grapalat" w:hAnsi="GHEA Grapalat"/>
        </w:rPr>
      </w:pPr>
      <w:r>
        <w:rPr>
          <w:rFonts w:ascii="GHEA Grapalat" w:hAnsi="GHEA Grapalat"/>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w:t>
      </w:r>
      <w:r>
        <w:rPr>
          <w:rFonts w:ascii="GHEA Grapalat" w:hAnsi="GHEA Grapalat" w:cs="Sylfaen"/>
        </w:rPr>
        <w:t>мках процесса закупки.</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76D6B" w:rsidRDefault="00506B2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w:t>
      </w:r>
      <w:r>
        <w:rPr>
          <w:rFonts w:ascii="GHEA Grapalat" w:hAnsi="GHEA Grapalat"/>
          <w:sz w:val="24"/>
          <w:szCs w:val="24"/>
        </w:rPr>
        <w:t>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w:t>
      </w:r>
      <w:r>
        <w:rPr>
          <w:rFonts w:ascii="GHEA Grapalat" w:hAnsi="GHEA Grapalat"/>
          <w:sz w:val="24"/>
          <w:szCs w:val="24"/>
        </w:rPr>
        <w:t xml:space="preserve"> своей электронной почты, указанной в настоящем приглашении, на электронную почту участника.</w:t>
      </w:r>
    </w:p>
    <w:p w:rsidR="00F76D6B" w:rsidRDefault="00506B27">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w:t>
      </w:r>
      <w:r>
        <w:rPr>
          <w:rFonts w:ascii="GHEA Grapalat" w:hAnsi="GHEA Grapalat"/>
          <w:spacing w:val="-4"/>
          <w:sz w:val="24"/>
          <w:szCs w:val="24"/>
        </w:rPr>
        <w:t>и, которые предоставляются в течение одного календарного дня.</w:t>
      </w:r>
    </w:p>
    <w:p w:rsidR="00F76D6B" w:rsidRDefault="00506B27">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w:t>
      </w:r>
      <w:r>
        <w:rPr>
          <w:rFonts w:ascii="GHEA Grapalat" w:hAnsi="GHEA Grapalat"/>
        </w:rPr>
        <w:t xml:space="preserve">настоящем приглашении электронный адрес секретаря комиссии. </w:t>
      </w:r>
    </w:p>
    <w:p w:rsidR="00F76D6B" w:rsidRDefault="00506B27">
      <w:pPr>
        <w:widowControl w:val="0"/>
        <w:spacing w:after="160"/>
        <w:ind w:firstLine="567"/>
        <w:jc w:val="both"/>
        <w:rPr>
          <w:rFonts w:ascii="GHEA Grapalat" w:hAnsi="GHEA Grapalat"/>
        </w:rPr>
      </w:pPr>
      <w:r>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w:t>
      </w:r>
      <w:r>
        <w:rPr>
          <w:rFonts w:ascii="GHEA Grapalat" w:hAnsi="GHEA Grapalat"/>
        </w:rPr>
        <w:t>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w:t>
      </w:r>
      <w:r>
        <w:rPr>
          <w:rFonts w:ascii="GHEA Grapalat" w:hAnsi="GHEA Grapalat"/>
          <w:sz w:val="24"/>
          <w:szCs w:val="24"/>
        </w:rPr>
        <w:t xml:space="preserve">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Pr>
          <w:rFonts w:ascii="GHEA Grapalat" w:hAnsi="GHEA Grapalat"/>
          <w:sz w:val="24"/>
          <w:szCs w:val="24"/>
        </w:rPr>
        <w:lastRenderedPageBreak/>
        <w:t>документы в воспроизведенном (отсканированном) с утвержденного оригинала до</w:t>
      </w:r>
      <w:r>
        <w:rPr>
          <w:rFonts w:ascii="GHEA Grapalat" w:hAnsi="GHEA Grapalat"/>
          <w:sz w:val="24"/>
          <w:szCs w:val="24"/>
        </w:rPr>
        <w:t>кумента варианте.</w:t>
      </w:r>
    </w:p>
    <w:p w:rsidR="00F76D6B" w:rsidRDefault="00506B2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rsidR="00F76D6B" w:rsidRDefault="00506B27">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19</w:t>
      </w:r>
      <w:r>
        <w:rPr>
          <w:rFonts w:ascii="GHEA Grapalat" w:hAnsi="GHEA Grapalat"/>
          <w:sz w:val="24"/>
          <w:szCs w:val="24"/>
        </w:rPr>
        <w:t>.</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Pr>
          <w:rFonts w:ascii="GHEA Grapalat" w:hAnsi="GHEA Grapalat"/>
          <w:sz w:val="24"/>
          <w:szCs w:val="24"/>
        </w:rPr>
        <w:t xml:space="preserve">. </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 xml:space="preserve">В случае если отобранный участник не </w:t>
      </w:r>
      <w:r>
        <w:rPr>
          <w:rFonts w:ascii="GHEA Grapalat" w:hAnsi="GHEA Grapalat"/>
        </w:rPr>
        <w:t>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w:t>
      </w:r>
      <w:r>
        <w:rPr>
          <w:rFonts w:ascii="GHEA Grapalat" w:hAnsi="GHEA Grapalat"/>
        </w:rPr>
        <w:t>шения.</w:t>
      </w:r>
    </w:p>
    <w:p w:rsidR="00F76D6B" w:rsidRDefault="00506B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6D6B" w:rsidRDefault="00506B2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w:t>
      </w:r>
      <w:r>
        <w:rPr>
          <w:rFonts w:ascii="GHEA Grapalat" w:hAnsi="GHEA Grapalat"/>
          <w:sz w:val="24"/>
          <w:szCs w:val="24"/>
        </w:rPr>
        <w:t>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w:t>
      </w:r>
      <w:r>
        <w:rPr>
          <w:rFonts w:ascii="GHEA Grapalat" w:hAnsi="GHEA Grapalat"/>
          <w:sz w:val="24"/>
          <w:szCs w:val="24"/>
        </w:rPr>
        <w:t>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6D6B" w:rsidRDefault="00506B27">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w:t>
      </w:r>
      <w:r>
        <w:rPr>
          <w:rFonts w:ascii="GHEA Grapalat" w:hAnsi="GHEA Grapalat"/>
          <w:sz w:val="24"/>
          <w:szCs w:val="24"/>
        </w:rPr>
        <w:t xml:space="preserve"> 1 настоящего приглашения может быть созвано внеочередное заседание комиссии.</w:t>
      </w:r>
    </w:p>
    <w:p w:rsidR="00F76D6B" w:rsidRDefault="00506B27">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F76D6B" w:rsidRDefault="00506B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w:t>
      </w:r>
      <w:r>
        <w:rPr>
          <w:rFonts w:ascii="GHEA Grapalat" w:hAnsi="GHEA Grapalat"/>
          <w:sz w:val="24"/>
          <w:szCs w:val="24"/>
        </w:rPr>
        <w:t>оцедуры, классифицируя их по результатам оценки и ценовым предложениям;</w:t>
      </w:r>
    </w:p>
    <w:p w:rsidR="00F76D6B" w:rsidRDefault="00506B27">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F76D6B" w:rsidRDefault="00506B27">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w:t>
      </w:r>
      <w:r>
        <w:rPr>
          <w:rFonts w:ascii="GHEA Grapalat" w:hAnsi="GHEA Grapalat"/>
          <w:spacing w:val="-6"/>
          <w:sz w:val="24"/>
          <w:szCs w:val="24"/>
        </w:rPr>
        <w:t>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w:t>
      </w:r>
      <w:r>
        <w:rPr>
          <w:rFonts w:ascii="GHEA Grapalat" w:hAnsi="GHEA Grapalat"/>
          <w:sz w:val="24"/>
          <w:szCs w:val="24"/>
        </w:rPr>
        <w:t xml:space="preserve">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F76D6B" w:rsidRDefault="00506B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w:t>
      </w:r>
      <w:r>
        <w:rPr>
          <w:rFonts w:ascii="GHEA Grapalat" w:hAnsi="GHEA Grapalat"/>
          <w:sz w:val="24"/>
          <w:szCs w:val="24"/>
        </w:rPr>
        <w:t>ком договора.</w:t>
      </w:r>
    </w:p>
    <w:p w:rsidR="00F76D6B" w:rsidRDefault="00506B27">
      <w:pPr>
        <w:pStyle w:val="BodyTextIndent2"/>
        <w:widowControl w:val="0"/>
        <w:spacing w:after="160" w:line="240" w:lineRule="auto"/>
        <w:ind w:firstLine="567"/>
        <w:rPr>
          <w:rFonts w:ascii="GHEA Grapalat" w:hAnsi="GHEA Grapalat"/>
          <w:b/>
          <w:color w:val="000000" w:themeColor="text1"/>
          <w:szCs w:val="22"/>
        </w:rPr>
      </w:pPr>
      <w:r>
        <w:rPr>
          <w:rFonts w:ascii="GHEA Grapalat" w:hAnsi="GHEA Grapalat"/>
          <w:b/>
          <w:sz w:val="24"/>
          <w:szCs w:val="24"/>
        </w:rPr>
        <w:lastRenderedPageBreak/>
        <w:t xml:space="preserve">Период ожидания в случае настоящей процедуры составляет " 10 " календарных дней. Период ожидания: </w:t>
      </w:r>
    </w:p>
    <w:p w:rsidR="00F76D6B" w:rsidRDefault="00506B2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F76D6B" w:rsidRDefault="00506B2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применим также в том случае, когда заявку подал только </w:t>
      </w:r>
      <w:r>
        <w:rPr>
          <w:rFonts w:ascii="GHEA Grapalat" w:hAnsi="GHEA Grapalat"/>
          <w:sz w:val="24"/>
          <w:szCs w:val="24"/>
        </w:rPr>
        <w:t>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6D6B" w:rsidRDefault="00506B2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w:t>
      </w:r>
      <w:r>
        <w:rPr>
          <w:rFonts w:ascii="GHEA Grapalat" w:hAnsi="GHEA Grapalat"/>
          <w:sz w:val="24"/>
          <w:szCs w:val="24"/>
        </w:rPr>
        <w:t>ключении договора или объявления процедуры закупки несостоявшейся, является ничтожным.</w:t>
      </w:r>
    </w:p>
    <w:p w:rsidR="00F76D6B" w:rsidRDefault="00F76D6B">
      <w:pPr>
        <w:widowControl w:val="0"/>
        <w:spacing w:after="160"/>
        <w:jc w:val="center"/>
        <w:rPr>
          <w:rFonts w:ascii="GHEA Grapalat" w:hAnsi="GHEA Grapalat"/>
          <w:b/>
        </w:rPr>
      </w:pP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 xml:space="preserve">9. ЗАКЛЮЧЕНИЕ ДОГОВОРА </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 xml:space="preserve">Договор заключается заказчиком на основании решения Комиссии. Договор заключается в письменной форме, посредством составления одного </w:t>
      </w:r>
      <w:r>
        <w:rPr>
          <w:rFonts w:ascii="GHEA Grapalat" w:hAnsi="GHEA Grapalat"/>
        </w:rPr>
        <w:t>документа.</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5"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w:t>
      </w:r>
      <w:r>
        <w:rPr>
          <w:rFonts w:ascii="GHEA Grapalat" w:hAnsi="GHEA Grapalat"/>
        </w:rPr>
        <w:t>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Секретарь комиссии предоставляет отобранному участнику предложение о зак</w:t>
      </w:r>
      <w:r>
        <w:rPr>
          <w:rFonts w:ascii="GHEA Grapalat" w:hAnsi="GHEA Grapalat"/>
        </w:rPr>
        <w:t xml:space="preserve">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w:t>
      </w:r>
      <w:r>
        <w:rPr>
          <w:rFonts w:ascii="GHEA Grapalat" w:hAnsi="GHEA Grapalat"/>
        </w:rPr>
        <w:t>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Если отобранный участник после получения уведомления о заключен</w:t>
      </w:r>
      <w:r>
        <w:rPr>
          <w:rFonts w:ascii="GHEA Grapalat" w:hAnsi="GHEA Grapalat"/>
          <w:color w:val="000000" w:themeColor="text1"/>
        </w:rPr>
        <w:t xml:space="preserve">ии договора и проекта договора </w:t>
      </w:r>
      <w:r>
        <w:rPr>
          <w:rFonts w:ascii="GHEA Grapalat" w:hAnsi="GHEA Grapalat"/>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Pr>
          <w:rFonts w:ascii="GHEA Grapalat" w:hAnsi="GHEA Grapalat"/>
          <w:color w:val="000000" w:themeColor="text1"/>
        </w:rPr>
        <w:t xml:space="preserve"> то он ли</w:t>
      </w:r>
      <w:r>
        <w:rPr>
          <w:rFonts w:ascii="GHEA Grapalat" w:hAnsi="GHEA Grapalat"/>
          <w:color w:val="000000" w:themeColor="text1"/>
        </w:rPr>
        <w:t xml:space="preserve">шается права подписания договора. </w:t>
      </w:r>
      <w:r>
        <w:rPr>
          <w:rFonts w:ascii="GHEA Grapalat" w:hAnsi="GHEA Grapalat"/>
        </w:rPr>
        <w:t xml:space="preserve"> </w:t>
      </w:r>
    </w:p>
    <w:p w:rsidR="00F76D6B" w:rsidRDefault="00506B27">
      <w:pPr>
        <w:widowControl w:val="0"/>
        <w:spacing w:after="160"/>
        <w:ind w:firstLine="567"/>
        <w:jc w:val="both"/>
        <w:rPr>
          <w:ins w:id="6"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w:t>
      </w:r>
      <w:r>
        <w:rPr>
          <w:rFonts w:ascii="GHEA Grapalat" w:hAnsi="GHEA Grapalat"/>
        </w:rPr>
        <w:t xml:space="preserve">оводителем заказчика в течение двух рабочих дней, следующих за возникновением </w:t>
      </w:r>
      <w:r>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w:t>
      </w:r>
      <w:r>
        <w:rPr>
          <w:rFonts w:ascii="GHEA Grapalat" w:hAnsi="GHEA Grapalat"/>
        </w:rPr>
        <w:t>ика о заключении договора, посредством системы принимает или отклоняет поступившее ему предложение.</w:t>
      </w:r>
    </w:p>
    <w:p w:rsidR="00F76D6B" w:rsidRDefault="00506B27">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w:t>
      </w:r>
      <w:r>
        <w:rPr>
          <w:rFonts w:ascii="GHEA Grapalat" w:hAnsi="GHEA Grapalat"/>
          <w:i w:val="0"/>
          <w:sz w:val="24"/>
          <w:szCs w:val="24"/>
        </w:rPr>
        <w:t>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rsidR="00F76D6B" w:rsidRDefault="00506B27">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F76D6B" w:rsidRDefault="00F76D6B">
      <w:pPr>
        <w:widowControl w:val="0"/>
        <w:spacing w:after="160"/>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10</w:t>
      </w:r>
      <w:r>
        <w:rPr>
          <w:rFonts w:ascii="GHEA Grapalat" w:hAnsi="GHEA Grapalat"/>
          <w:b/>
        </w:rPr>
        <w:t>. ОБЕСПЕЧЕНИЕ ДОГОВОРА</w:t>
      </w:r>
    </w:p>
    <w:p w:rsidR="00F76D6B" w:rsidRDefault="00506B27">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Pr>
          <w:rFonts w:asciiTheme="minorHAnsi" w:hAnsiTheme="minorHAnsi"/>
          <w:i/>
        </w:rPr>
        <w:t xml:space="preserve"> 10 </w:t>
      </w:r>
      <w:r>
        <w:rPr>
          <w:rFonts w:asciiTheme="minorHAnsi" w:hAnsiTheme="minorHAnsi"/>
          <w:i/>
          <w:lang w:val="hy-AM"/>
        </w:rPr>
        <w:t>»</w:t>
      </w:r>
      <w:r>
        <w:rPr>
          <w:rFonts w:ascii="GHEA Grapalat" w:hAnsi="GHEA Grapalat"/>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обеспечение </w:t>
      </w:r>
      <w:del w:id="7" w:author="Inesa Kocharyan" w:date="2025-03-19T19:10:00Z">
        <w:r>
          <w:rPr>
            <w:rFonts w:ascii="GHEA Grapalat" w:hAnsi="GHEA Grapalat"/>
            <w:color w:val="000000" w:themeColor="text1"/>
          </w:rPr>
          <w:delText xml:space="preserve"> </w:delText>
        </w:r>
      </w:del>
      <w:r>
        <w:rPr>
          <w:rFonts w:ascii="GHEA Grapalat" w:hAnsi="GHEA Grapalat"/>
          <w:color w:val="000000" w:themeColor="text1"/>
        </w:rPr>
        <w:t xml:space="preserve">договора(предоплаты). </w:t>
      </w:r>
      <w:r>
        <w:rPr>
          <w:rFonts w:ascii="GHEA Grapalat" w:hAnsi="GHEA Grapalat"/>
          <w:color w:val="000000" w:themeColor="text1"/>
          <w:vertAlign w:val="superscript"/>
        </w:rPr>
        <w:t>12.1</w:t>
      </w:r>
    </w:p>
    <w:p w:rsidR="00F76D6B" w:rsidRDefault="00506B27">
      <w:pPr>
        <w:rPr>
          <w:rFonts w:ascii="GHEA Grapalat" w:hAnsi="GHEA Grapalat"/>
        </w:rPr>
      </w:pPr>
      <w:r>
        <w:rPr>
          <w:rFonts w:ascii="GHEA Grapalat" w:hAnsi="GHEA Grapalat"/>
        </w:rPr>
        <w:t xml:space="preserve"> </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w:t>
      </w:r>
      <w:r>
        <w:rPr>
          <w:rFonts w:ascii="GHEA Grapalat" w:hAnsi="GHEA Grapalat"/>
        </w:rPr>
        <w:t>--------------</w:t>
      </w:r>
    </w:p>
    <w:p w:rsidR="00F76D6B" w:rsidRDefault="00506B27">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w:t>
      </w:r>
      <w:r>
        <w:rPr>
          <w:rFonts w:ascii="GHEA Grapalat" w:hAnsi="GHEA Grapalat" w:cs="Sylfaen"/>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D6B" w:rsidRDefault="00506B27">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lang w:val="hy-AM"/>
        </w:rPr>
        <w:t>)</w:t>
      </w:r>
      <w:r>
        <w:rPr>
          <w:rFonts w:ascii="GHEA Grapalat" w:hAnsi="GHEA Grapalat" w:cs="Sylfaen"/>
        </w:rPr>
        <w:t xml:space="preserve"> </w:t>
      </w:r>
      <w:r>
        <w:rPr>
          <w:rFonts w:ascii="GHEA Grapalat" w:hAnsi="GHEA Grapalat"/>
          <w:i/>
          <w:sz w:val="18"/>
          <w:szCs w:val="18"/>
        </w:rPr>
        <w:t>Предложение "</w:t>
      </w:r>
      <w:r>
        <w:rPr>
          <w:rFonts w:ascii="GHEA Grapalat" w:hAnsi="GHEA Grapalat"/>
          <w:i/>
          <w:sz w:val="18"/>
          <w:szCs w:val="18"/>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Pr>
          <w:rFonts w:asciiTheme="minorHAnsi" w:hAnsiTheme="minorHAnsi"/>
          <w:i/>
        </w:rPr>
        <w:t xml:space="preserve"> </w:t>
      </w:r>
      <w:r>
        <w:rPr>
          <w:rFonts w:ascii="GHEA Grapalat" w:hAnsi="GHEA Grapalat"/>
          <w:i/>
          <w:sz w:val="18"/>
          <w:szCs w:val="18"/>
        </w:rPr>
        <w:t xml:space="preserve"> рабочих дней. " исключается из пункта 10.1, если </w:t>
      </w:r>
    </w:p>
    <w:p w:rsidR="00F76D6B" w:rsidRDefault="00506B27">
      <w:pPr>
        <w:pStyle w:val="FootnoteText"/>
        <w:jc w:val="both"/>
        <w:rPr>
          <w:rFonts w:ascii="GHEA Grapalat" w:hAnsi="GHEA Grapalat"/>
          <w:i/>
          <w:sz w:val="18"/>
          <w:szCs w:val="18"/>
        </w:rPr>
      </w:pPr>
      <w:r>
        <w:rPr>
          <w:rFonts w:ascii="GHEA Grapalat" w:hAnsi="GHEA Grapalat"/>
          <w:i/>
          <w:sz w:val="18"/>
          <w:szCs w:val="18"/>
        </w:rPr>
        <w:t>-по заявке на закупку цена закупки по данному лоту не превышает двадцатипятикрат</w:t>
      </w:r>
      <w:r>
        <w:rPr>
          <w:rFonts w:ascii="GHEA Grapalat" w:hAnsi="GHEA Grapalat"/>
          <w:i/>
          <w:sz w:val="18"/>
          <w:szCs w:val="18"/>
        </w:rPr>
        <w:t xml:space="preserve">ный размер базовой единицы закупок и не предусмотрена предоплата, </w:t>
      </w:r>
    </w:p>
    <w:p w:rsidR="00F76D6B" w:rsidRDefault="00506B27">
      <w:pPr>
        <w:pStyle w:val="FootnoteText"/>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w:t>
      </w:r>
      <w:r>
        <w:rPr>
          <w:rFonts w:ascii="GHEA Grapalat" w:hAnsi="GHEA Grapalat"/>
          <w:i/>
          <w:sz w:val="18"/>
          <w:szCs w:val="18"/>
        </w:rPr>
        <w:t>,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w:t>
      </w:r>
      <w:r>
        <w:rPr>
          <w:rFonts w:ascii="GHEA Grapalat" w:hAnsi="GHEA Grapalat"/>
          <w:i/>
          <w:sz w:val="18"/>
          <w:szCs w:val="18"/>
        </w:rPr>
        <w:t>упку, предусматривается предоставление предоплаты</w:t>
      </w:r>
    </w:p>
    <w:p w:rsidR="00F76D6B" w:rsidRDefault="00F76D6B">
      <w:pPr>
        <w:pStyle w:val="FootnoteText"/>
        <w:jc w:val="both"/>
        <w:rPr>
          <w:ins w:id="8" w:author="Inesa Kocharyan" w:date="2022-05-27T11:21:00Z"/>
          <w:rFonts w:asciiTheme="minorHAnsi" w:hAnsiTheme="minorHAnsi"/>
          <w:i/>
        </w:rPr>
      </w:pPr>
    </w:p>
    <w:p w:rsidR="00F76D6B" w:rsidRDefault="00506B27">
      <w:pPr>
        <w:ind w:firstLine="567"/>
        <w:rPr>
          <w:rFonts w:ascii="GHEA Grapalat" w:hAnsi="GHEA Grapalat"/>
        </w:rPr>
      </w:pPr>
      <w:r>
        <w:rPr>
          <w:rFonts w:ascii="GHEA Grapalat" w:hAnsi="GHEA Grapalat"/>
        </w:rPr>
        <w:t>10.3.</w:t>
      </w:r>
      <w:r>
        <w:rPr>
          <w:rFonts w:ascii="GHEA Grapalat" w:hAnsi="GHEA Grapalat"/>
        </w:rPr>
        <w:tab/>
      </w:r>
      <w:r>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Pr>
          <w:rFonts w:ascii="GHEA Grapalat" w:hAnsi="GHEA Grapalat"/>
        </w:rPr>
        <w:t xml:space="preserve"> </w:t>
      </w:r>
      <w:r>
        <w:rPr>
          <w:rFonts w:ascii="GHEA Grapalat" w:hAnsi="GHEA Grapalat"/>
          <w:vertAlign w:val="superscript"/>
        </w:rPr>
        <w:t>13</w:t>
      </w:r>
      <w:ins w:id="9" w:author="Inesa Kocharyan" w:date="2025-03-19T19:12:00Z">
        <w:r>
          <w:rPr>
            <w:rFonts w:ascii="GHEA Grapalat" w:hAnsi="GHEA Grapalat"/>
            <w:vertAlign w:val="superscript"/>
          </w:rPr>
          <w:t xml:space="preserve"> </w:t>
        </w:r>
      </w:ins>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Если цена закупки работ, предусмотренных проектом договора, меньш</w:t>
      </w:r>
      <w:r>
        <w:rPr>
          <w:rFonts w:ascii="GHEA Grapalat" w:hAnsi="GHEA Grapalat"/>
        </w:rPr>
        <w:t xml:space="preserve">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w:t>
      </w:r>
      <w:r>
        <w:rPr>
          <w:rFonts w:ascii="GHEA Grapalat" w:hAnsi="GHEA Grapalat"/>
          <w:b/>
        </w:rPr>
        <w:t>(Приложение 5) или наличных денег</w:t>
      </w:r>
      <w:r>
        <w:rPr>
          <w:rStyle w:val="FootnoteReference"/>
          <w:rFonts w:ascii="GHEA Grapalat" w:hAnsi="GHEA Grapalat"/>
        </w:rPr>
        <w:footnoteReference w:customMarkFollows="1" w:id="9"/>
        <w:t>14</w:t>
      </w:r>
      <w:r>
        <w:rPr>
          <w:rFonts w:ascii="GHEA Grapalat" w:hAnsi="GHEA Grapalat"/>
        </w:rPr>
        <w:t>.</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lastRenderedPageBreak/>
        <w:t xml:space="preserve">Если процедура закупки организована по лотам и участник </w:t>
      </w:r>
      <w:r>
        <w:rPr>
          <w:rFonts w:ascii="GHEA Grapalat" w:hAnsi="GHEA Grapalat"/>
        </w:rPr>
        <w:t>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w:t>
      </w:r>
      <w:r>
        <w:rPr>
          <w:rFonts w:ascii="GHEA Grapalat" w:hAnsi="GHEA Grapalat"/>
        </w:rPr>
        <w:t xml:space="preserve">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w:t>
      </w:r>
      <w:r>
        <w:rPr>
          <w:rFonts w:ascii="GHEA Grapalat" w:hAnsi="GHEA Grapalat"/>
        </w:rPr>
        <w:t xml:space="preserve">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76D6B" w:rsidRDefault="00506B27">
      <w:pPr>
        <w:widowControl w:val="0"/>
        <w:tabs>
          <w:tab w:val="left" w:pos="1276"/>
        </w:tabs>
        <w:spacing w:after="160"/>
        <w:ind w:firstLine="567"/>
        <w:jc w:val="both"/>
        <w:rPr>
          <w:rFonts w:ascii="GHEA Grapalat" w:hAnsi="GHEA Grapalat"/>
          <w:b/>
        </w:rPr>
      </w:pPr>
      <w:r>
        <w:rPr>
          <w:rFonts w:ascii="GHEA Grapalat" w:hAnsi="GHEA Grapalat"/>
          <w:b/>
        </w:rPr>
        <w:t>Обеспечен</w:t>
      </w:r>
      <w:r>
        <w:rPr>
          <w:rFonts w:ascii="GHEA Grapalat" w:hAnsi="GHEA Grapalat"/>
          <w:b/>
        </w:rPr>
        <w:t>ие договора, представленное в виде наличных денег, должно быть перечислено на казначейский счет</w:t>
      </w:r>
      <w:r>
        <w:rPr>
          <w:rFonts w:ascii="Courier New" w:hAnsi="Courier New" w:cs="Courier New"/>
          <w:b/>
        </w:rPr>
        <w:t> </w:t>
      </w:r>
      <w:r>
        <w:rPr>
          <w:rFonts w:ascii="GHEA Grapalat" w:hAnsi="GHEA Grapalat"/>
          <w:b/>
        </w:rPr>
        <w:t>"900008000664", открытый в Центральном казначействе на имя уполномоченного органа.</w:t>
      </w:r>
    </w:p>
    <w:p w:rsidR="00F76D6B" w:rsidRDefault="00506B27">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w:t>
      </w:r>
      <w:r>
        <w:rPr>
          <w:rFonts w:ascii="GHEA Grapalat" w:hAnsi="GHEA Grapalat"/>
        </w:rPr>
        <w:t>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w:t>
      </w:r>
      <w:r>
        <w:rPr>
          <w:rFonts w:ascii="GHEA Grapalat" w:hAnsi="GHEA Grapalat"/>
        </w:rPr>
        <w:t>вения правомочия по заключению договора</w:t>
      </w:r>
    </w:p>
    <w:p w:rsidR="00F76D6B" w:rsidRDefault="00506B27">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w:t>
      </w:r>
      <w:r>
        <w:rPr>
          <w:rFonts w:ascii="GHEA Grapalat" w:hAnsi="GHEA Grapalat" w:cs="Sylfaen"/>
        </w:rPr>
        <w:t>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76D6B" w:rsidRDefault="00506B27">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w:t>
      </w:r>
      <w:r>
        <w:rPr>
          <w:rFonts w:ascii="GHEA Grapalat" w:hAnsi="GHEA Grapalat"/>
        </w:rPr>
        <w:t>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F76D6B" w:rsidRDefault="00506B27">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w:t>
      </w:r>
      <w:r>
        <w:rPr>
          <w:rFonts w:ascii="GHEA Grapalat" w:hAnsi="GHEA Grapalat"/>
        </w:rPr>
        <w:t>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w:t>
      </w:r>
      <w:r>
        <w:rPr>
          <w:rFonts w:ascii="GHEA Grapalat" w:hAnsi="GHEA Grapalat"/>
        </w:rPr>
        <w:t>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w:t>
      </w:r>
      <w:r>
        <w:rPr>
          <w:rFonts w:ascii="GHEA Grapalat" w:hAnsi="GHEA Grapalat"/>
        </w:rPr>
        <w:t xml:space="preserve">печения отклоняется банком или Министерством </w:t>
      </w:r>
      <w:r>
        <w:rPr>
          <w:rFonts w:ascii="GHEA Grapalat" w:hAnsi="GHEA Grapalat"/>
        </w:rPr>
        <w:lastRenderedPageBreak/>
        <w:t>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76D6B" w:rsidRDefault="00506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w:t>
      </w:r>
      <w:r>
        <w:rPr>
          <w:rFonts w:ascii="GHEA Grapalat" w:hAnsi="GHEA Grapalat" w:hint="eastAsia"/>
        </w:rPr>
        <w:t>О</w:t>
      </w:r>
      <w:r>
        <w:rPr>
          <w:rFonts w:ascii="GHEA Grapalat" w:hAnsi="GHEA Grapalat"/>
        </w:rPr>
        <w:t xml:space="preserve"> </w:t>
      </w:r>
      <w:r>
        <w:rPr>
          <w:rFonts w:ascii="GHEA Grapalat" w:hAnsi="GHEA Grapalat" w:hint="eastAsia"/>
        </w:rPr>
        <w:t>возврате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договора</w:t>
      </w:r>
      <w:r>
        <w:rPr>
          <w:rFonts w:ascii="GHEA Grapalat" w:hAnsi="GHEA Grapalat"/>
        </w:rPr>
        <w:t xml:space="preserve"> </w:t>
      </w:r>
      <w:r>
        <w:rPr>
          <w:rFonts w:ascii="GHEA Grapalat" w:hAnsi="GHEA Grapalat" w:hint="eastAsia"/>
        </w:rPr>
        <w:t>руководитель</w:t>
      </w:r>
      <w:r>
        <w:rPr>
          <w:rFonts w:ascii="GHEA Grapalat" w:hAnsi="GHEA Grapalat"/>
        </w:rPr>
        <w:t xml:space="preserve"> </w:t>
      </w:r>
      <w:r>
        <w:rPr>
          <w:rFonts w:ascii="GHEA Grapalat" w:hAnsi="GHEA Grapalat" w:hint="eastAsia"/>
        </w:rPr>
        <w:t>заказчика</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письменной</w:t>
      </w:r>
      <w:r>
        <w:rPr>
          <w:rFonts w:ascii="GHEA Grapalat" w:hAnsi="GHEA Grapalat"/>
        </w:rPr>
        <w:t xml:space="preserve"> </w:t>
      </w:r>
      <w:r>
        <w:rPr>
          <w:rFonts w:ascii="GHEA Grapalat" w:hAnsi="GHEA Grapalat" w:hint="eastAsia"/>
        </w:rPr>
        <w:t>форме</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течение</w:t>
      </w:r>
      <w:r>
        <w:rPr>
          <w:rFonts w:ascii="GHEA Grapalat" w:hAnsi="GHEA Grapalat"/>
        </w:rPr>
        <w:t xml:space="preserve"> </w:t>
      </w:r>
      <w:r>
        <w:rPr>
          <w:rFonts w:ascii="GHEA Grapalat" w:hAnsi="GHEA Grapalat" w:hint="eastAsia"/>
        </w:rPr>
        <w:t>пяти</w:t>
      </w:r>
      <w:r>
        <w:rPr>
          <w:rFonts w:ascii="GHEA Grapalat" w:hAnsi="GHEA Grapalat"/>
        </w:rPr>
        <w:t xml:space="preserve"> </w:t>
      </w:r>
      <w:r>
        <w:rPr>
          <w:rFonts w:ascii="GHEA Grapalat" w:hAnsi="GHEA Grapalat" w:hint="eastAsia"/>
        </w:rPr>
        <w:t>рабочих</w:t>
      </w:r>
      <w:r>
        <w:rPr>
          <w:rFonts w:ascii="GHEA Grapalat" w:hAnsi="GHEA Grapalat"/>
        </w:rPr>
        <w:t xml:space="preserve"> </w:t>
      </w:r>
      <w:r>
        <w:rPr>
          <w:rFonts w:ascii="GHEA Grapalat" w:hAnsi="GHEA Grapalat" w:hint="eastAsia"/>
        </w:rPr>
        <w:t>дней</w:t>
      </w:r>
      <w:r>
        <w:rPr>
          <w:rFonts w:ascii="GHEA Grapalat" w:hAnsi="GHEA Grapalat"/>
        </w:rPr>
        <w:t xml:space="preserve">, </w:t>
      </w:r>
      <w:r>
        <w:rPr>
          <w:rFonts w:ascii="GHEA Grapalat" w:hAnsi="GHEA Grapalat" w:hint="eastAsia"/>
        </w:rPr>
        <w:t>следующих</w:t>
      </w:r>
      <w:r>
        <w:rPr>
          <w:rFonts w:ascii="GHEA Grapalat" w:hAnsi="GHEA Grapalat"/>
        </w:rPr>
        <w:t xml:space="preserve"> </w:t>
      </w:r>
      <w:r>
        <w:rPr>
          <w:rFonts w:ascii="GHEA Grapalat" w:hAnsi="GHEA Grapalat" w:hint="eastAsia"/>
        </w:rPr>
        <w:t>за</w:t>
      </w:r>
      <w:r>
        <w:rPr>
          <w:rFonts w:ascii="GHEA Grapalat" w:hAnsi="GHEA Grapalat"/>
        </w:rPr>
        <w:t xml:space="preserve"> днем возникновения основания возврата обеспечения уведомляет;</w:t>
      </w:r>
    </w:p>
    <w:p w:rsidR="00F76D6B" w:rsidRDefault="00506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w:t>
      </w:r>
      <w:r>
        <w:rPr>
          <w:rFonts w:ascii="GHEA Grapalat" w:hAnsi="GHEA Grapalat"/>
        </w:rPr>
        <w:t>ного</w:t>
      </w:r>
      <w:r>
        <w:rPr>
          <w:rFonts w:ascii="GHEA Grapalat" w:hAnsi="GHEA Grapalat" w:hint="eastAsia"/>
        </w:rPr>
        <w:t xml:space="preserve"> в</w:t>
      </w:r>
      <w:r>
        <w:rPr>
          <w:rFonts w:ascii="GHEA Grapalat" w:hAnsi="GHEA Grapalat"/>
        </w:rPr>
        <w:t xml:space="preserve"> </w:t>
      </w:r>
      <w:r>
        <w:rPr>
          <w:rFonts w:ascii="GHEA Grapalat" w:hAnsi="GHEA Grapalat" w:hint="eastAsia"/>
        </w:rPr>
        <w:t>форме</w:t>
      </w:r>
      <w:r>
        <w:rPr>
          <w:rFonts w:ascii="GHEA Grapalat" w:hAnsi="GHEA Grapalat"/>
        </w:rPr>
        <w:t xml:space="preserve"> наличных денег - </w:t>
      </w:r>
      <w:r>
        <w:rPr>
          <w:rFonts w:ascii="GHEA Grapalat" w:hAnsi="GHEA Grapalat" w:hint="eastAsia"/>
        </w:rPr>
        <w:t>Министерство</w:t>
      </w:r>
      <w:r>
        <w:rPr>
          <w:rFonts w:ascii="GHEA Grapalat" w:hAnsi="GHEA Grapalat"/>
        </w:rPr>
        <w:t xml:space="preserve"> </w:t>
      </w:r>
      <w:r>
        <w:rPr>
          <w:rFonts w:ascii="GHEA Grapalat" w:hAnsi="GHEA Grapalat" w:hint="eastAsia"/>
        </w:rPr>
        <w:t>финансов</w:t>
      </w:r>
      <w:r>
        <w:rPr>
          <w:rFonts w:ascii="GHEA Grapalat" w:hAnsi="GHEA Grapalat"/>
        </w:rPr>
        <w:t xml:space="preserve"> </w:t>
      </w:r>
      <w:r>
        <w:rPr>
          <w:rFonts w:ascii="GHEA Grapalat" w:hAnsi="GHEA Grapalat" w:hint="eastAsia"/>
        </w:rPr>
        <w:t>РА</w:t>
      </w:r>
      <w:r>
        <w:rPr>
          <w:rFonts w:ascii="GHEA Grapalat" w:hAnsi="GHEA Grapalat"/>
        </w:rPr>
        <w:t xml:space="preserve"> </w:t>
      </w:r>
      <w:r>
        <w:rPr>
          <w:rFonts w:ascii="GHEA Grapalat" w:hAnsi="GHEA Grapalat" w:hint="eastAsia"/>
        </w:rPr>
        <w:t>с</w:t>
      </w:r>
      <w:r>
        <w:rPr>
          <w:rFonts w:ascii="GHEA Grapalat" w:hAnsi="GHEA Grapalat"/>
        </w:rPr>
        <w:t xml:space="preserve"> </w:t>
      </w:r>
      <w:r>
        <w:rPr>
          <w:rFonts w:ascii="GHEA Grapalat" w:hAnsi="GHEA Grapalat" w:hint="eastAsia"/>
        </w:rPr>
        <w:t>приложением</w:t>
      </w:r>
      <w:r>
        <w:rPr>
          <w:rFonts w:ascii="GHEA Grapalat" w:hAnsi="GHEA Grapalat"/>
        </w:rPr>
        <w:t xml:space="preserve"> </w:t>
      </w:r>
      <w:r>
        <w:rPr>
          <w:rFonts w:ascii="GHEA Grapalat" w:hAnsi="GHEA Grapalat" w:hint="eastAsia"/>
        </w:rPr>
        <w:t>копии</w:t>
      </w:r>
      <w:r>
        <w:rPr>
          <w:rFonts w:ascii="GHEA Grapalat" w:hAnsi="GHEA Grapalat"/>
        </w:rPr>
        <w:t xml:space="preserve"> представленного в заявке </w:t>
      </w:r>
      <w:r>
        <w:rPr>
          <w:rFonts w:ascii="GHEA Grapalat" w:hAnsi="GHEA Grapalat" w:hint="eastAsia"/>
        </w:rPr>
        <w:t>документа</w:t>
      </w:r>
      <w:r>
        <w:rPr>
          <w:rFonts w:ascii="GHEA Grapalat" w:hAnsi="GHEA Grapalat"/>
        </w:rPr>
        <w:t xml:space="preserve">, </w:t>
      </w:r>
      <w:r>
        <w:rPr>
          <w:rFonts w:ascii="GHEA Grapalat" w:hAnsi="GHEA Grapalat" w:hint="eastAsia"/>
        </w:rPr>
        <w:t>об</w:t>
      </w:r>
      <w:r>
        <w:rPr>
          <w:rFonts w:ascii="GHEA Grapalat" w:hAnsi="GHEA Grapalat"/>
        </w:rPr>
        <w:t xml:space="preserve"> </w:t>
      </w:r>
      <w:r>
        <w:rPr>
          <w:rFonts w:ascii="GHEA Grapalat" w:hAnsi="GHEA Grapalat" w:hint="eastAsia"/>
        </w:rPr>
        <w:t>обосновании</w:t>
      </w:r>
      <w:r>
        <w:rPr>
          <w:rFonts w:ascii="GHEA Grapalat" w:hAnsi="GHEA Grapalat"/>
        </w:rPr>
        <w:t xml:space="preserve"> </w:t>
      </w:r>
      <w:r>
        <w:rPr>
          <w:rFonts w:ascii="GHEA Grapalat" w:hAnsi="GHEA Grapalat" w:hint="eastAsia"/>
        </w:rPr>
        <w:t>платежа</w:t>
      </w:r>
      <w:r>
        <w:rPr>
          <w:rFonts w:ascii="GHEA Grapalat" w:hAnsi="GHEA Grapalat"/>
        </w:rPr>
        <w:t>,</w:t>
      </w:r>
    </w:p>
    <w:p w:rsidR="00F76D6B" w:rsidRDefault="00506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w:t>
      </w:r>
      <w:r>
        <w:rPr>
          <w:rFonts w:ascii="GHEA Grapalat" w:hAnsi="GHEA Grapalat" w:hint="eastAsia"/>
        </w:rPr>
        <w:t>банковской</w:t>
      </w:r>
      <w:r>
        <w:rPr>
          <w:rFonts w:ascii="GHEA Grapalat" w:hAnsi="GHEA Grapalat"/>
        </w:rPr>
        <w:t xml:space="preserve"> </w:t>
      </w:r>
      <w:r>
        <w:rPr>
          <w:rFonts w:ascii="GHEA Grapalat" w:hAnsi="GHEA Grapalat" w:hint="eastAsia"/>
        </w:rPr>
        <w:t>гарантии</w:t>
      </w:r>
      <w:r>
        <w:rPr>
          <w:rFonts w:ascii="GHEA Grapalat" w:hAnsi="GHEA Grapalat"/>
        </w:rPr>
        <w:t xml:space="preserve">- </w:t>
      </w:r>
      <w:r>
        <w:rPr>
          <w:rFonts w:ascii="GHEA Grapalat" w:hAnsi="GHEA Grapalat" w:hint="eastAsia"/>
        </w:rPr>
        <w:t>банк</w:t>
      </w:r>
      <w:r>
        <w:rPr>
          <w:rFonts w:ascii="GHEA Grapalat" w:hAnsi="GHEA Grapalat"/>
        </w:rPr>
        <w:t xml:space="preserve">, </w:t>
      </w:r>
      <w:r>
        <w:rPr>
          <w:rFonts w:ascii="GHEA Grapalat" w:hAnsi="GHEA Grapalat" w:hint="eastAsia"/>
        </w:rPr>
        <w:t>выдавший</w:t>
      </w:r>
      <w:r>
        <w:rPr>
          <w:rFonts w:ascii="GHEA Grapalat" w:hAnsi="GHEA Grapalat"/>
        </w:rPr>
        <w:t xml:space="preserve"> </w:t>
      </w:r>
      <w:r>
        <w:rPr>
          <w:rFonts w:ascii="GHEA Grapalat" w:hAnsi="GHEA Grapalat" w:hint="eastAsia"/>
        </w:rPr>
        <w:t>гарантию</w:t>
      </w:r>
      <w:r>
        <w:rPr>
          <w:rFonts w:ascii="GHEA Grapalat" w:hAnsi="GHEA Grapalat"/>
        </w:rPr>
        <w:t>;</w:t>
      </w:r>
    </w:p>
    <w:p w:rsidR="00F76D6B" w:rsidRDefault="00506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соглашения </w:t>
      </w:r>
      <w:r>
        <w:rPr>
          <w:rFonts w:ascii="GHEA Grapalat" w:hAnsi="GHEA Grapalat"/>
        </w:rPr>
        <w:t xml:space="preserve">о неустойке - </w:t>
      </w:r>
      <w:r>
        <w:rPr>
          <w:rFonts w:ascii="GHEA Grapalat" w:hAnsi="GHEA Grapalat" w:hint="eastAsia"/>
        </w:rPr>
        <w:t>представивше</w:t>
      </w:r>
      <w:r>
        <w:rPr>
          <w:rFonts w:ascii="GHEA Grapalat" w:hAnsi="GHEA Grapalat"/>
        </w:rPr>
        <w:t>го его участника.</w:t>
      </w:r>
    </w:p>
    <w:p w:rsidR="00F76D6B" w:rsidRDefault="00F76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F76D6B" w:rsidRDefault="00506B27">
      <w:pPr>
        <w:widowControl w:val="0"/>
        <w:spacing w:after="160"/>
        <w:jc w:val="center"/>
        <w:rPr>
          <w:rFonts w:ascii="GHEA Grapalat" w:hAnsi="GHEA Grapalat" w:cs="Arial"/>
          <w:b/>
        </w:rPr>
      </w:pPr>
      <w:r>
        <w:rPr>
          <w:rFonts w:ascii="GHEA Grapalat" w:hAnsi="GHEA Grapalat"/>
          <w:b/>
        </w:rPr>
        <w:t>11. ОБЪЯВЛЕНИЕ ПРОЦЕДУРЫ НЕСОСТОЯВШЕЙСЯ</w:t>
      </w:r>
    </w:p>
    <w:p w:rsidR="00F76D6B" w:rsidRDefault="00506B27">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w:t>
      </w:r>
      <w:r>
        <w:rPr>
          <w:rFonts w:ascii="GHEA Grapalat" w:hAnsi="GHEA Grapalat"/>
        </w:rPr>
        <w:t>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w:t>
      </w:r>
      <w:r>
        <w:rPr>
          <w:rFonts w:ascii="GHEA Grapalat" w:hAnsi="GHEA Grapalat"/>
        </w:rPr>
        <w:t>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0"/>
        <w:t>15</w:t>
      </w:r>
      <w:r>
        <w:rPr>
          <w:rFonts w:ascii="GHEA Grapalat" w:hAnsi="GHEA Grapalat"/>
        </w:rPr>
        <w:t>.</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w:t>
      </w:r>
      <w:r>
        <w:rPr>
          <w:rFonts w:ascii="GHEA Grapalat" w:hAnsi="GHEA Grapalat"/>
        </w:rPr>
        <w:t>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6D6B" w:rsidRDefault="00506B27">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В течение рабочего дня, следующего за объявлением п</w:t>
      </w:r>
      <w:r>
        <w:rPr>
          <w:rFonts w:ascii="GHEA Grapalat" w:hAnsi="GHEA Grapalat"/>
        </w:rPr>
        <w:t xml:space="preserve">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6D6B" w:rsidRDefault="00F76D6B">
      <w:pPr>
        <w:widowControl w:val="0"/>
        <w:spacing w:after="160"/>
        <w:ind w:left="567" w:right="565"/>
        <w:jc w:val="center"/>
        <w:rPr>
          <w:rFonts w:ascii="GHEA Grapalat" w:hAnsi="GHEA Grapalat"/>
          <w:b/>
        </w:rPr>
      </w:pPr>
    </w:p>
    <w:p w:rsidR="00F76D6B" w:rsidRDefault="00506B27">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w:t>
      </w:r>
      <w:r>
        <w:rPr>
          <w:rFonts w:ascii="GHEA Grapalat" w:hAnsi="GHEA Grapalat"/>
          <w:b/>
        </w:rPr>
        <w:t>РОЦЕССОМ ЗАКУПКИ</w:t>
      </w:r>
    </w:p>
    <w:p w:rsidR="00F76D6B" w:rsidRDefault="00F76D6B">
      <w:pPr>
        <w:widowControl w:val="0"/>
        <w:spacing w:after="160"/>
        <w:ind w:firstLine="567"/>
        <w:jc w:val="both"/>
        <w:rPr>
          <w:rFonts w:ascii="GHEA Grapalat" w:hAnsi="GHEA Grapalat"/>
        </w:rPr>
      </w:pPr>
    </w:p>
    <w:p w:rsidR="00F76D6B" w:rsidRDefault="00506B27">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76D6B" w:rsidRDefault="00506B27">
      <w:pPr>
        <w:widowControl w:val="0"/>
        <w:tabs>
          <w:tab w:val="left" w:pos="1276"/>
        </w:tabs>
        <w:ind w:firstLine="567"/>
        <w:jc w:val="both"/>
        <w:rPr>
          <w:rFonts w:ascii="GHEA Grapalat" w:hAnsi="GHEA Grapalat"/>
        </w:rPr>
      </w:pPr>
      <w:r>
        <w:rPr>
          <w:rFonts w:ascii="GHEA Grapalat" w:hAnsi="GHEA Grapalat"/>
        </w:rPr>
        <w:t>Каждое лицо, до крайнего с</w:t>
      </w:r>
      <w:r>
        <w:rPr>
          <w:rFonts w:ascii="GHEA Grapalat" w:hAnsi="GHEA Grapalat"/>
        </w:rPr>
        <w:t>рока подачи заявок, имеет право обжаловать характеристики предмета закупки или требования приглашения в установленном Кодексом порядке.</w:t>
      </w:r>
    </w:p>
    <w:p w:rsidR="00F76D6B" w:rsidRDefault="00506B27">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w:t>
      </w:r>
      <w:r>
        <w:rPr>
          <w:rFonts w:ascii="GHEA Grapalat" w:hAnsi="GHEA Grapalat"/>
        </w:rPr>
        <w:t>еспублики Армения, регулирующим гражданско-правовые отношения.</w:t>
      </w:r>
    </w:p>
    <w:p w:rsidR="00F76D6B" w:rsidRDefault="00506B27">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76D6B" w:rsidRDefault="00506B27">
      <w:pPr>
        <w:widowControl w:val="0"/>
        <w:ind w:firstLine="567"/>
        <w:jc w:val="both"/>
        <w:rPr>
          <w:rFonts w:ascii="GHEA Grapalat" w:hAnsi="GHEA Grapalat"/>
        </w:rPr>
      </w:pPr>
      <w:r>
        <w:rPr>
          <w:rFonts w:ascii="GHEA Grapalat" w:hAnsi="GHEA Grapalat"/>
        </w:rPr>
        <w:t>12.4. Срок ожидания, у</w:t>
      </w:r>
      <w:r>
        <w:rPr>
          <w:rFonts w:ascii="GHEA Grapalat" w:hAnsi="GHEA Grapalat"/>
        </w:rPr>
        <w:t>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w:t>
      </w:r>
      <w:r>
        <w:rPr>
          <w:rFonts w:ascii="GHEA Grapalat" w:hAnsi="GHEA Grapalat"/>
        </w:rPr>
        <w:t>торонним расторжением договора, при которых срок исковой давности составляет тридцать календарных дней.</w:t>
      </w:r>
    </w:p>
    <w:p w:rsidR="00F76D6B" w:rsidRDefault="00506B27">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w:t>
      </w:r>
      <w:r>
        <w:rPr>
          <w:rFonts w:ascii="GHEA Grapalat" w:hAnsi="GHEA Grapalat"/>
        </w:rPr>
        <w:t>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76D6B" w:rsidRDefault="00506B27">
      <w:pPr>
        <w:jc w:val="both"/>
        <w:rPr>
          <w:rFonts w:ascii="GHEA Grapalat" w:hAnsi="GHEA Grapalat"/>
        </w:rPr>
      </w:pPr>
      <w:r>
        <w:rPr>
          <w:rFonts w:ascii="GHEA Grapalat" w:hAnsi="GHEA Grapalat"/>
        </w:rPr>
        <w:t xml:space="preserve">       12.6. Суд решает вопрос о принятии искового заявлен</w:t>
      </w:r>
      <w:r>
        <w:rPr>
          <w:rFonts w:ascii="GHEA Grapalat" w:hAnsi="GHEA Grapalat"/>
        </w:rPr>
        <w:t>ия к производству в трехдневный срок после его подачи.</w:t>
      </w:r>
    </w:p>
    <w:p w:rsidR="00F76D6B" w:rsidRDefault="00506B27">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76D6B" w:rsidRDefault="00506B27">
      <w:pPr>
        <w:jc w:val="both"/>
        <w:rPr>
          <w:rFonts w:ascii="GHEA Grapalat" w:hAnsi="GHEA Grapalat"/>
          <w:lang w:val="hy-AM"/>
        </w:rPr>
      </w:pPr>
      <w:r>
        <w:rPr>
          <w:rFonts w:ascii="GHEA Grapalat" w:hAnsi="GHEA Grapalat"/>
        </w:rPr>
        <w:t>12.8. Решение о требовании доказательств испол</w:t>
      </w:r>
      <w:r>
        <w:rPr>
          <w:rFonts w:ascii="GHEA Grapalat" w:hAnsi="GHEA Grapalat"/>
        </w:rPr>
        <w:t>няется ответчиком в пятидневный срок после получения решения.</w:t>
      </w:r>
    </w:p>
    <w:p w:rsidR="00F76D6B" w:rsidRDefault="00506B27">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w:t>
      </w:r>
      <w:r>
        <w:rPr>
          <w:rFonts w:ascii="GHEA Grapalat" w:hAnsi="GHEA Grapalat"/>
        </w:rPr>
        <w:t>, сосланные истцом, подлежащие подтверждению доказательствами, находящимися в распоряжении ответчика, считаются утвержденными.</w:t>
      </w:r>
    </w:p>
    <w:p w:rsidR="00F76D6B" w:rsidRDefault="00506B27">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w:t>
      </w:r>
      <w:r>
        <w:rPr>
          <w:rFonts w:ascii="GHEA Grapalat" w:hAnsi="GHEA Grapalat"/>
        </w:rPr>
        <w:t>м, относящимся к процессу настоящей закупки</w:t>
      </w:r>
      <w:r>
        <w:rPr>
          <w:rFonts w:ascii="GHEA Grapalat" w:hAnsi="GHEA Grapalat"/>
          <w:lang w:val="hy-AM"/>
        </w:rPr>
        <w:t>.</w:t>
      </w:r>
    </w:p>
    <w:p w:rsidR="00F76D6B" w:rsidRDefault="00506B27">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w:t>
      </w:r>
      <w:r>
        <w:rPr>
          <w:rFonts w:ascii="GHEA Grapalat" w:hAnsi="GHEA Grapalat"/>
        </w:rPr>
        <w:t>ное настоящим пунктом решение в бюллетене с указанием дня приостановления</w:t>
      </w:r>
      <w:r>
        <w:rPr>
          <w:rFonts w:ascii="GHEA Grapalat" w:hAnsi="GHEA Grapalat"/>
          <w:lang w:val="hy-AM"/>
        </w:rPr>
        <w:t>.</w:t>
      </w:r>
    </w:p>
    <w:p w:rsidR="00F76D6B" w:rsidRDefault="00506B27">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76D6B" w:rsidRDefault="00506B27">
      <w:pPr>
        <w:jc w:val="both"/>
        <w:rPr>
          <w:rFonts w:ascii="GHEA Grapalat" w:hAnsi="GHEA Grapalat"/>
        </w:rPr>
      </w:pPr>
      <w:r>
        <w:rPr>
          <w:rFonts w:ascii="GHEA Grapalat" w:hAnsi="GHEA Grapalat"/>
        </w:rPr>
        <w:lastRenderedPageBreak/>
        <w:t>12.12 Лица, участвующие в деле, и их</w:t>
      </w:r>
      <w:r>
        <w:rPr>
          <w:rFonts w:ascii="GHEA Grapalat" w:hAnsi="GHEA Grapalat"/>
        </w:rPr>
        <w:t xml:space="preserve">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w:t>
      </w:r>
      <w:r>
        <w:rPr>
          <w:rFonts w:ascii="GHEA Grapalat" w:hAnsi="GHEA Grapalat"/>
        </w:rPr>
        <w:t>чту, указанную в исковом заявлении в порядке, установленном статьей 97 Кодекса.</w:t>
      </w:r>
    </w:p>
    <w:p w:rsidR="00F76D6B" w:rsidRDefault="00506B27">
      <w:pPr>
        <w:jc w:val="both"/>
        <w:rPr>
          <w:rFonts w:ascii="GHEA Grapalat" w:hAnsi="GHEA Grapalat"/>
        </w:rPr>
      </w:pPr>
      <w:r>
        <w:rPr>
          <w:rFonts w:ascii="GHEA Grapalat" w:hAnsi="GHEA Grapalat"/>
        </w:rPr>
        <w:t>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w:t>
      </w:r>
      <w:r>
        <w:rPr>
          <w:rFonts w:ascii="GHEA Grapalat" w:hAnsi="GHEA Grapalat"/>
        </w:rPr>
        <w:t xml:space="preserve">датайству лица, участвующего в деле, или по своей инициативе пришел к выводу о необходимости рассмотрения дела в судебном заседании. </w:t>
      </w:r>
    </w:p>
    <w:p w:rsidR="00F76D6B" w:rsidRDefault="00506B27">
      <w:pPr>
        <w:jc w:val="both"/>
        <w:rPr>
          <w:rFonts w:ascii="GHEA Grapalat" w:hAnsi="GHEA Grapalat"/>
        </w:rPr>
      </w:pPr>
      <w:r>
        <w:rPr>
          <w:rFonts w:ascii="GHEA Grapalat" w:hAnsi="GHEA Grapalat"/>
        </w:rPr>
        <w:t xml:space="preserve">12.14. Ходатайство о рассмотрении дела в судебном заседании лицо, участвующее в деле, может представить до истечения </w:t>
      </w:r>
      <w:r>
        <w:rPr>
          <w:rFonts w:ascii="GHEA Grapalat" w:hAnsi="GHEA Grapalat"/>
        </w:rPr>
        <w:t>срока, установленного для представления ответа на исковое заявление.</w:t>
      </w:r>
    </w:p>
    <w:p w:rsidR="00F76D6B" w:rsidRDefault="00506B27">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76D6B" w:rsidRDefault="00506B27">
      <w:pPr>
        <w:jc w:val="both"/>
        <w:rPr>
          <w:rFonts w:ascii="GHEA Grapalat" w:hAnsi="GHEA Grapalat"/>
        </w:rPr>
      </w:pPr>
      <w:r>
        <w:rPr>
          <w:rFonts w:ascii="GHEA Grapalat" w:hAnsi="GHEA Grapalat"/>
        </w:rPr>
        <w:t>12.16. Вопрос рассмотрения дела в суд</w:t>
      </w:r>
      <w:r>
        <w:rPr>
          <w:rFonts w:ascii="GHEA Grapalat" w:hAnsi="GHEA Grapalat"/>
        </w:rPr>
        <w:t>ебном заседании может решиться также решением о принятии искового заявления к производству.</w:t>
      </w:r>
    </w:p>
    <w:p w:rsidR="00F76D6B" w:rsidRDefault="00506B27">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w:t>
      </w:r>
      <w:r>
        <w:rPr>
          <w:rFonts w:ascii="GHEA Grapalat" w:hAnsi="GHEA Grapalat"/>
        </w:rPr>
        <w:t>твий (бездействия) и принятия решения законом, иными правовыми актами несет ответчик.</w:t>
      </w:r>
    </w:p>
    <w:p w:rsidR="00F76D6B" w:rsidRDefault="00506B27">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w:t>
      </w:r>
      <w:r>
        <w:rPr>
          <w:rFonts w:ascii="GHEA Grapalat" w:hAnsi="GHEA Grapalat"/>
        </w:rPr>
        <w:t>и доказательств, за исключением случаев, когда он обосновывает невозможность предъявления доказательства по независящим от него причинам.</w:t>
      </w:r>
    </w:p>
    <w:p w:rsidR="00F76D6B" w:rsidRDefault="00506B27">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w:t>
      </w:r>
      <w:r>
        <w:rPr>
          <w:rFonts w:ascii="GHEA Grapalat" w:hAnsi="GHEA Grapalat"/>
        </w:rPr>
        <w:t>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w:t>
      </w:r>
      <w:r>
        <w:rPr>
          <w:rFonts w:ascii="GHEA Grapalat" w:hAnsi="GHEA Grapalat"/>
        </w:rPr>
        <w:t xml:space="preserve"> по результатам рассмотрения спора.</w:t>
      </w:r>
    </w:p>
    <w:p w:rsidR="00F76D6B" w:rsidRDefault="00506B27">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w:t>
      </w:r>
      <w:r>
        <w:rPr>
          <w:rFonts w:ascii="GHEA Grapalat" w:hAnsi="GHEA Grapalat"/>
        </w:rPr>
        <w:t xml:space="preserve">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w:t>
      </w:r>
      <w:r>
        <w:rPr>
          <w:rFonts w:ascii="GHEA Grapalat" w:hAnsi="GHEA Grapalat"/>
        </w:rPr>
        <w:t>электронной почты уполномоченного органа.Уполномоченный орган незамедлительно публикует это решение в бюллетене.</w:t>
      </w:r>
    </w:p>
    <w:p w:rsidR="00F76D6B" w:rsidRDefault="00506B27">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w:t>
      </w:r>
      <w:r>
        <w:rPr>
          <w:rFonts w:ascii="GHEA Grapalat" w:hAnsi="GHEA Grapalat"/>
        </w:rPr>
        <w:t>, вступает в силу с момента опубликования.</w:t>
      </w:r>
    </w:p>
    <w:p w:rsidR="00F76D6B" w:rsidRDefault="00506B27">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w:t>
      </w:r>
      <w:r>
        <w:rPr>
          <w:rFonts w:ascii="GHEA Grapalat" w:hAnsi="GHEA Grapalat"/>
        </w:rPr>
        <w:t>ронной почты уполномоченного органа в день его публикации.</w:t>
      </w:r>
    </w:p>
    <w:p w:rsidR="00F76D6B" w:rsidRDefault="00506B27">
      <w:pPr>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76D6B" w:rsidRDefault="00506B27">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w:t>
      </w:r>
      <w:r>
        <w:rPr>
          <w:rFonts w:ascii="GHEA Grapalat" w:hAnsi="GHEA Grapalat"/>
        </w:rPr>
        <w:t>тановлены законом "О государственной пошлине".</w:t>
      </w:r>
    </w:p>
    <w:p w:rsidR="00F76D6B" w:rsidRDefault="00506B27">
      <w:pPr>
        <w:jc w:val="both"/>
        <w:rPr>
          <w:rFonts w:ascii="GHEA Grapalat" w:hAnsi="GHEA Grapalat"/>
          <w:b/>
        </w:rPr>
      </w:pPr>
      <w:r>
        <w:rPr>
          <w:rFonts w:ascii="GHEA Grapalat" w:hAnsi="GHEA Grapalat"/>
          <w:b/>
        </w:rPr>
        <w:t xml:space="preserve">                                                        ЧАСТЬ II</w:t>
      </w:r>
    </w:p>
    <w:p w:rsidR="00F76D6B" w:rsidRDefault="00F76D6B">
      <w:pPr>
        <w:widowControl w:val="0"/>
        <w:spacing w:after="160"/>
        <w:jc w:val="center"/>
        <w:rPr>
          <w:rFonts w:ascii="GHEA Grapalat" w:hAnsi="GHEA Grapalat"/>
          <w:b/>
        </w:rPr>
      </w:pPr>
    </w:p>
    <w:p w:rsidR="00F76D6B" w:rsidRDefault="00506B27">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СРОЧНЫЙ   ОТКРЫТЫЙ КОНКУРС</w:t>
      </w:r>
    </w:p>
    <w:p w:rsidR="00F76D6B" w:rsidRDefault="00F76D6B">
      <w:pPr>
        <w:widowControl w:val="0"/>
        <w:spacing w:after="160"/>
        <w:jc w:val="center"/>
        <w:rPr>
          <w:rFonts w:ascii="GHEA Grapalat" w:hAnsi="GHEA Grapalat"/>
        </w:rPr>
      </w:pPr>
    </w:p>
    <w:p w:rsidR="00F76D6B" w:rsidRDefault="00506B27">
      <w:pPr>
        <w:widowControl w:val="0"/>
        <w:spacing w:after="160"/>
        <w:jc w:val="center"/>
        <w:rPr>
          <w:rFonts w:ascii="GHEA Grapalat" w:hAnsi="GHEA Grapalat"/>
          <w:b/>
        </w:rPr>
      </w:pPr>
      <w:r>
        <w:rPr>
          <w:rFonts w:ascii="GHEA Grapalat" w:hAnsi="GHEA Grapalat"/>
          <w:b/>
        </w:rPr>
        <w:t>1. ОБЩИЕ ПОЛОЖЕНИЯ</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 xml:space="preserve">Целью настоящей Инструкции является содействие </w:t>
      </w:r>
      <w:r>
        <w:rPr>
          <w:rFonts w:ascii="GHEA Grapalat" w:hAnsi="GHEA Grapalat"/>
        </w:rPr>
        <w:t>участникам при подготовке заявки.</w:t>
      </w:r>
    </w:p>
    <w:p w:rsidR="00F76D6B" w:rsidRDefault="00506B27">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w:t>
      </w:r>
      <w:r>
        <w:rPr>
          <w:rFonts w:ascii="GHEA Grapalat" w:hAnsi="GHEA Grapalat"/>
        </w:rPr>
        <w:t>аны также на английском или русском языке.</w:t>
      </w:r>
    </w:p>
    <w:p w:rsidR="00F76D6B" w:rsidRDefault="00506B27">
      <w:pPr>
        <w:widowControl w:val="0"/>
        <w:spacing w:after="160"/>
        <w:jc w:val="center"/>
        <w:rPr>
          <w:rFonts w:ascii="GHEA Grapalat" w:hAnsi="GHEA Grapalat"/>
          <w:b/>
        </w:rPr>
      </w:pPr>
      <w:r>
        <w:rPr>
          <w:rFonts w:ascii="GHEA Grapalat" w:hAnsi="GHEA Grapalat"/>
          <w:b/>
        </w:rPr>
        <w:t>2. ЗАЯВКА НА ПРОЦЕДУРУ</w:t>
      </w:r>
    </w:p>
    <w:p w:rsidR="00F76D6B" w:rsidRDefault="00506B27">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w:t>
      </w:r>
      <w:r>
        <w:rPr>
          <w:rFonts w:ascii="GHEA Grapalat" w:hAnsi="GHEA Grapalat"/>
        </w:rPr>
        <w:t>ляет утвержденные им:</w:t>
      </w:r>
    </w:p>
    <w:p w:rsidR="00F76D6B" w:rsidRDefault="00506B27">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F76D6B" w:rsidRDefault="00506B27">
      <w:pPr>
        <w:widowControl w:val="0"/>
        <w:tabs>
          <w:tab w:val="left" w:pos="1134"/>
        </w:tabs>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w:t>
      </w:r>
      <w:r>
        <w:rPr>
          <w:rFonts w:ascii="GHEA Grapalat" w:hAnsi="GHEA Grapalat" w:cs="Sylfaen"/>
          <w:b/>
          <w:color w:val="0000FF"/>
          <w:lang w:val="hy-AM" w:eastAsia="en-US" w:bidi="ar-SA"/>
        </w:rPr>
        <w:t>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w:t>
      </w:r>
      <w:r>
        <w:rPr>
          <w:rFonts w:ascii="GHEA Grapalat" w:hAnsi="GHEA Grapalat" w:cs="Sylfaen"/>
          <w:b/>
          <w:color w:val="0000FF"/>
          <w:lang w:val="hy-AM" w:eastAsia="en-US" w:bidi="ar-SA"/>
        </w:rPr>
        <w:t>х собственниках юридического лица-субподрядчика.</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w:t>
      </w:r>
      <w:r>
        <w:rPr>
          <w:rFonts w:ascii="GHEA Grapalat" w:hAnsi="GHEA Grapalat"/>
        </w:rPr>
        <w:t xml:space="preserve">ли банковской гарантии (Приложению №3); При этом заявкой представляется разборчивый вариант, воспроизведенный (отсканированный) с оригинала документа, </w:t>
      </w:r>
      <w:r>
        <w:rPr>
          <w:rFonts w:ascii="GHEA Grapalat" w:hAnsi="GHEA Grapalat"/>
        </w:rPr>
        <w:lastRenderedPageBreak/>
        <w:t xml:space="preserve">удостоверяющего оплату наличных денег или оригинала банковской гарантии. </w:t>
      </w:r>
      <w:r>
        <w:rPr>
          <w:rStyle w:val="FootnoteReference"/>
          <w:rFonts w:ascii="GHEA Grapalat" w:hAnsi="GHEA Grapalat"/>
        </w:rPr>
        <w:footnoteReference w:customMarkFollows="1" w:id="12"/>
        <w:t>17</w:t>
      </w:r>
    </w:p>
    <w:p w:rsidR="00F76D6B" w:rsidRDefault="00506B27">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2.4.1 по </w:t>
      </w:r>
      <w:r>
        <w:rPr>
          <w:rStyle w:val="y2iqfc"/>
          <w:rFonts w:ascii="GHEA Grapalat" w:hAnsi="GHEA Grapalat"/>
          <w:color w:val="1F1F1F"/>
          <w:sz w:val="24"/>
          <w:szCs w:val="24"/>
          <w:lang w:val="ru-RU"/>
        </w:rPr>
        <w:t xml:space="preserve">пункту 2.4.1 </w:t>
      </w:r>
      <w:r>
        <w:rPr>
          <w:rStyle w:val="y2iqfc"/>
          <w:rFonts w:ascii="GHEA Grapalat" w:hAnsi="GHEA Grapalat"/>
          <w:color w:val="1F1F1F"/>
          <w:sz w:val="24"/>
          <w:szCs w:val="24"/>
          <w:lang w:val="ru-RU"/>
        </w:rPr>
        <w:t>части 1 настоящего приглашения.</w:t>
      </w:r>
    </w:p>
    <w:p w:rsidR="00F76D6B" w:rsidRDefault="00506B27">
      <w:pPr>
        <w:pStyle w:val="HTMLPreformatted"/>
        <w:shd w:val="clear" w:color="auto" w:fill="F8F9FA"/>
        <w:tabs>
          <w:tab w:val="clear" w:pos="10076"/>
          <w:tab w:val="left" w:pos="9922"/>
        </w:tabs>
        <w:rPr>
          <w:rStyle w:val="y2iqfc"/>
          <w:rFonts w:ascii="GHEA Grapalat" w:hAnsi="GHEA Grapalat"/>
          <w:color w:val="1F1F1F"/>
          <w:sz w:val="24"/>
          <w:szCs w:val="24"/>
          <w:lang w:val="ru-RU"/>
        </w:rPr>
      </w:pPr>
      <w:r>
        <w:rPr>
          <w:rStyle w:val="y2iqfc"/>
          <w:rFonts w:ascii="GHEA Grapalat" w:hAnsi="GHEA Grapalat"/>
          <w:color w:val="1F1F1F"/>
          <w:sz w:val="24"/>
          <w:szCs w:val="24"/>
          <w:lang w:val="ru-RU"/>
        </w:rPr>
        <w:t xml:space="preserve">1) документы, предусмотренные подпунктом 1, </w:t>
      </w:r>
    </w:p>
    <w:p w:rsidR="00F76D6B" w:rsidRDefault="00F76D6B">
      <w:pPr>
        <w:widowControl w:val="0"/>
        <w:tabs>
          <w:tab w:val="left" w:pos="1134"/>
        </w:tabs>
        <w:spacing w:after="160"/>
        <w:ind w:firstLine="540"/>
        <w:jc w:val="both"/>
        <w:rPr>
          <w:rFonts w:ascii="GHEA Grapalat" w:hAnsi="GHEA Grapalat"/>
          <w:b/>
        </w:rPr>
      </w:pPr>
    </w:p>
    <w:p w:rsidR="00F76D6B" w:rsidRDefault="00506B27">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w:t>
      </w:r>
      <w:r>
        <w:rPr>
          <w:rFonts w:ascii="GHEA Grapalat" w:hAnsi="GHEA Grapalat"/>
        </w:rPr>
        <w:t>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76D6B" w:rsidRDefault="00506B27">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F76D6B" w:rsidRDefault="00506B27">
      <w:pPr>
        <w:pStyle w:val="HTMLPreformatted"/>
        <w:shd w:val="clear" w:color="auto" w:fill="F8F9FA"/>
        <w:contextualSpacing/>
        <w:jc w:val="both"/>
        <w:rPr>
          <w:rFonts w:ascii="GHEA Grapalat" w:hAnsi="GHEA Grapalat"/>
          <w:sz w:val="24"/>
          <w:szCs w:val="24"/>
          <w:lang w:val="ru-RU"/>
        </w:rPr>
      </w:pPr>
      <w:r>
        <w:rPr>
          <w:rFonts w:ascii="GHEA Grapalat" w:hAnsi="GHEA Grapalat"/>
          <w:lang w:val="ru-RU"/>
        </w:rPr>
        <w:t>-</w:t>
      </w:r>
      <w:r>
        <w:rPr>
          <w:rFonts w:ascii="GHEA Grapalat" w:hAnsi="GHEA Grapalat" w:cs="Times New Roman"/>
          <w:sz w:val="24"/>
          <w:szCs w:val="24"/>
          <w:lang w:val="ru-RU" w:eastAsia="ru-RU" w:bidi="ru-RU"/>
        </w:rPr>
        <w:t xml:space="preserve">утвержденое им заверение, согласно </w:t>
      </w:r>
      <w:r>
        <w:rPr>
          <w:rFonts w:ascii="GHEA Grapalat" w:hAnsi="GHEA Grapalat" w:cs="Times New Roman"/>
          <w:sz w:val="24"/>
          <w:szCs w:val="24"/>
          <w:lang w:val="ru-RU" w:eastAsia="ru-RU" w:bidi="ru-RU"/>
        </w:rPr>
        <w:t>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w:t>
      </w:r>
      <w:r>
        <w:rPr>
          <w:rFonts w:ascii="GHEA Grapalat" w:hAnsi="GHEA Grapalat" w:cs="Times New Roman"/>
          <w:sz w:val="24"/>
          <w:szCs w:val="24"/>
          <w:lang w:val="ru-RU" w:eastAsia="ru-RU" w:bidi="ru-RU"/>
        </w:rPr>
        <w:t>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w:t>
      </w:r>
      <w:r>
        <w:rPr>
          <w:rFonts w:ascii="GHEA Grapalat" w:hAnsi="GHEA Grapalat" w:cs="Times New Roman"/>
          <w:sz w:val="24"/>
          <w:szCs w:val="24"/>
          <w:lang w:val="ru-RU" w:eastAsia="ru-RU" w:bidi="ru-RU"/>
        </w:rPr>
        <w:t>аверение предусмотренное настоящим подпунктом, также утверждается отдельным приложением к заключаемому договору.</w:t>
      </w:r>
      <w:r>
        <w:rPr>
          <w:rStyle w:val="FootnoteReference"/>
          <w:rFonts w:ascii="GHEA Grapalat" w:hAnsi="GHEA Grapalat"/>
          <w:sz w:val="24"/>
          <w:szCs w:val="24"/>
          <w:lang w:val="ru-RU"/>
        </w:rPr>
        <w:footnoteReference w:customMarkFollows="1" w:id="13"/>
        <w:t>18</w:t>
      </w:r>
      <w:r>
        <w:rPr>
          <w:rFonts w:ascii="GHEA Grapalat" w:hAnsi="GHEA Grapalat"/>
          <w:sz w:val="24"/>
          <w:szCs w:val="24"/>
          <w:lang w:val="ru-RU"/>
        </w:rPr>
        <w:t xml:space="preserve"> </w:t>
      </w:r>
    </w:p>
    <w:p w:rsidR="00F76D6B" w:rsidRDefault="00506B27">
      <w:pPr>
        <w:pStyle w:val="norm"/>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w:t>
      </w:r>
      <w:r>
        <w:rPr>
          <w:rFonts w:ascii="GHEA Grapalat" w:hAnsi="GHEA Grapalat"/>
          <w:sz w:val="24"/>
          <w:szCs w:val="24"/>
        </w:rPr>
        <w:t>м лицо (далее — агент). Если заявка подается агентом, то с заявкой представляется документ о предоставлении ему такого полномочия.</w:t>
      </w:r>
    </w:p>
    <w:p w:rsidR="00F76D6B" w:rsidRDefault="00F76D6B">
      <w:pPr>
        <w:pStyle w:val="norm"/>
        <w:spacing w:line="240" w:lineRule="auto"/>
        <w:rPr>
          <w:rFonts w:ascii="GHEA Grapalat" w:hAnsi="GHEA Grapalat"/>
          <w:sz w:val="24"/>
          <w:szCs w:val="24"/>
        </w:rPr>
      </w:pP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t>.</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br w:type="page"/>
      </w:r>
    </w:p>
    <w:p w:rsidR="00F76D6B" w:rsidRDefault="00506B27">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F76D6B" w:rsidRDefault="00506B27">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срочный открытый конкурс</w:t>
      </w:r>
      <w:r>
        <w:rPr>
          <w:rFonts w:ascii="GHEA Grapalat" w:hAnsi="GHEA Grapalat"/>
          <w:b/>
          <w:sz w:val="24"/>
          <w:szCs w:val="24"/>
        </w:rPr>
        <w:br/>
        <w:t>под кодом HTZH-DVHBM-ASHDZB-2026/28</w:t>
      </w:r>
    </w:p>
    <w:p w:rsidR="00F76D6B" w:rsidRDefault="00F76D6B">
      <w:pPr>
        <w:widowControl w:val="0"/>
        <w:spacing w:after="120"/>
        <w:jc w:val="center"/>
        <w:rPr>
          <w:rFonts w:ascii="GHEA Grapalat" w:hAnsi="GHEA Grapalat" w:cs="Sylfaen"/>
          <w:b/>
        </w:rPr>
      </w:pPr>
    </w:p>
    <w:p w:rsidR="00F76D6B" w:rsidRDefault="00506B27">
      <w:pPr>
        <w:widowControl w:val="0"/>
        <w:spacing w:after="160"/>
        <w:jc w:val="center"/>
        <w:rPr>
          <w:rFonts w:ascii="GHEA Grapalat" w:hAnsi="GHEA Grapalat" w:cs="Arial"/>
          <w:b/>
        </w:rPr>
      </w:pPr>
      <w:r>
        <w:rPr>
          <w:rFonts w:ascii="GHEA Grapalat" w:hAnsi="GHEA Grapalat"/>
          <w:b/>
        </w:rPr>
        <w:t>ЗАЯВЛЕНИЕ- ОБЪЯВЛЕНИЕ *</w:t>
      </w:r>
    </w:p>
    <w:p w:rsidR="00F76D6B" w:rsidRDefault="00506B27">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rPr>
        <w:t>срочный</w:t>
      </w:r>
      <w:r>
        <w:rPr>
          <w:rFonts w:ascii="GHEA Grapalat" w:hAnsi="GHEA Grapalat"/>
          <w:color w:val="auto"/>
          <w:sz w:val="24"/>
          <w:szCs w:val="24"/>
        </w:rPr>
        <w:t xml:space="preserve"> открытом конкурсе </w:t>
      </w:r>
    </w:p>
    <w:p w:rsidR="00F76D6B" w:rsidRDefault="00F76D6B">
      <w:pPr>
        <w:widowControl w:val="0"/>
        <w:spacing w:after="120"/>
        <w:jc w:val="center"/>
        <w:rPr>
          <w:rFonts w:ascii="GHEA Grapalat" w:hAnsi="GHEA Grapalat"/>
        </w:rPr>
      </w:pPr>
    </w:p>
    <w:p w:rsidR="00F76D6B" w:rsidRDefault="00506B27">
      <w:pPr>
        <w:jc w:val="both"/>
        <w:rPr>
          <w:rFonts w:ascii="GHEA Grapalat" w:hAnsi="GHEA Grapalat"/>
        </w:rPr>
      </w:pPr>
      <w:r>
        <w:rPr>
          <w:rFonts w:ascii="GHEA Grapalat" w:hAnsi="GHEA Grapalat"/>
        </w:rPr>
        <w:t xml:space="preserve">______________________________________________________________заявляет, что </w:t>
      </w:r>
    </w:p>
    <w:p w:rsidR="00F76D6B" w:rsidRDefault="00506B27">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F76D6B" w:rsidRDefault="00506B27">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F76D6B" w:rsidRDefault="00506B27">
      <w:pPr>
        <w:spacing w:after="160"/>
        <w:ind w:left="4395"/>
        <w:jc w:val="both"/>
        <w:rPr>
          <w:rFonts w:ascii="GHEA Grapalat" w:hAnsi="GHEA Grapalat" w:cs="Sylfaen"/>
          <w:sz w:val="16"/>
        </w:rPr>
      </w:pPr>
      <w:r>
        <w:rPr>
          <w:rFonts w:ascii="GHEA Grapalat" w:hAnsi="GHEA Grapalat"/>
          <w:sz w:val="16"/>
        </w:rPr>
        <w:t xml:space="preserve">                             номер лота (лотов)</w:t>
      </w:r>
    </w:p>
    <w:p w:rsidR="00F76D6B" w:rsidRDefault="00506B27">
      <w:pPr>
        <w:jc w:val="both"/>
        <w:rPr>
          <w:rFonts w:ascii="GHEA Grapalat" w:hAnsi="GHEA Grapalat" w:cs="Sylfaen"/>
        </w:rPr>
      </w:pPr>
      <w:r>
        <w:rPr>
          <w:rFonts w:ascii="GHEA Grapalat" w:hAnsi="GHEA Grapalat"/>
        </w:rPr>
        <w:t xml:space="preserve">______________________________________________ под кодом </w:t>
      </w:r>
      <w:r>
        <w:rPr>
          <w:rFonts w:ascii="GHEA Grapalat" w:hAnsi="GHEA Grapalat"/>
          <w:lang w:val="hy-AM" w:eastAsia="en-US" w:bidi="ar-SA"/>
        </w:rPr>
        <w:t>HTZH-DVHBM-ASHDZB-2026/28</w:t>
      </w:r>
    </w:p>
    <w:p w:rsidR="00F76D6B" w:rsidRDefault="00506B27">
      <w:pPr>
        <w:spacing w:after="160"/>
        <w:ind w:left="1560"/>
        <w:jc w:val="both"/>
        <w:rPr>
          <w:rFonts w:ascii="GHEA Grapalat" w:hAnsi="GHEA Grapalat"/>
          <w:sz w:val="20"/>
        </w:rPr>
      </w:pPr>
      <w:r>
        <w:rPr>
          <w:rFonts w:ascii="GHEA Grapalat" w:hAnsi="GHEA Grapalat"/>
          <w:sz w:val="16"/>
        </w:rPr>
        <w:t>наименование заказчика</w:t>
      </w:r>
    </w:p>
    <w:p w:rsidR="00F76D6B" w:rsidRDefault="00506B27">
      <w:pPr>
        <w:spacing w:after="160"/>
        <w:jc w:val="both"/>
        <w:rPr>
          <w:rFonts w:ascii="GHEA Grapalat" w:hAnsi="GHEA Grapalat"/>
        </w:rPr>
      </w:pPr>
      <w:r>
        <w:rPr>
          <w:rFonts w:ascii="GHEA Grapalat" w:hAnsi="GHEA Grapalat"/>
        </w:rPr>
        <w:t>срочный открытого конкурса и в соответствии с требованиями приглашения подает заявку.</w:t>
      </w:r>
    </w:p>
    <w:p w:rsidR="00F76D6B" w:rsidRDefault="00506B27">
      <w:pPr>
        <w:jc w:val="both"/>
        <w:rPr>
          <w:rFonts w:ascii="GHEA Grapalat" w:hAnsi="GHEA Grapalat"/>
        </w:rPr>
      </w:pPr>
      <w:r>
        <w:rPr>
          <w:rFonts w:ascii="GHEA Grapalat" w:hAnsi="GHEA Grapalat"/>
        </w:rPr>
        <w:t>__________________________________________________ заявляет и заверяет, что</w:t>
      </w:r>
    </w:p>
    <w:p w:rsidR="00F76D6B" w:rsidRDefault="00506B27">
      <w:pPr>
        <w:spacing w:after="160"/>
        <w:ind w:left="1843"/>
        <w:jc w:val="both"/>
        <w:rPr>
          <w:rFonts w:ascii="GHEA Grapalat" w:hAnsi="GHEA Grapalat" w:cs="Sylfaen"/>
          <w:sz w:val="16"/>
        </w:rPr>
      </w:pPr>
      <w:r>
        <w:rPr>
          <w:rFonts w:ascii="GHEA Grapalat" w:hAnsi="GHEA Grapalat"/>
          <w:sz w:val="16"/>
        </w:rPr>
        <w:t>наименование участника</w:t>
      </w:r>
    </w:p>
    <w:p w:rsidR="00F76D6B" w:rsidRDefault="00506B27">
      <w:pPr>
        <w:jc w:val="both"/>
        <w:rPr>
          <w:rFonts w:ascii="GHEA Grapalat" w:hAnsi="GHEA Grapalat" w:cs="Sylfaen"/>
        </w:rPr>
      </w:pPr>
      <w:r>
        <w:rPr>
          <w:rFonts w:ascii="GHEA Grapalat" w:hAnsi="GHEA Grapalat"/>
        </w:rPr>
        <w:t>является резидентом ___________________________________________________</w:t>
      </w:r>
      <w:r>
        <w:rPr>
          <w:rFonts w:ascii="GHEA Grapalat" w:hAnsi="GHEA Grapalat"/>
        </w:rPr>
        <w:t>___.</w:t>
      </w:r>
    </w:p>
    <w:p w:rsidR="00F76D6B" w:rsidRDefault="00506B27">
      <w:pPr>
        <w:spacing w:after="160"/>
        <w:ind w:left="4111"/>
        <w:jc w:val="both"/>
        <w:rPr>
          <w:rFonts w:ascii="GHEA Grapalat" w:hAnsi="GHEA Grapalat" w:cs="Arial"/>
          <w:sz w:val="16"/>
        </w:rPr>
      </w:pPr>
      <w:r>
        <w:rPr>
          <w:rFonts w:ascii="GHEA Grapalat" w:hAnsi="GHEA Grapalat"/>
          <w:sz w:val="16"/>
        </w:rPr>
        <w:t>наименование страны</w:t>
      </w:r>
    </w:p>
    <w:p w:rsidR="00F76D6B" w:rsidRDefault="00F76D6B">
      <w:pPr>
        <w:jc w:val="both"/>
        <w:rPr>
          <w:rFonts w:ascii="GHEA Grapalat" w:hAnsi="GHEA Grapalat"/>
        </w:rPr>
      </w:pPr>
    </w:p>
    <w:p w:rsidR="00F76D6B" w:rsidRDefault="00506B27">
      <w:pPr>
        <w:jc w:val="both"/>
        <w:rPr>
          <w:rFonts w:ascii="GHEA Grapalat" w:hAnsi="GHEA Grapalat"/>
        </w:rPr>
      </w:pPr>
      <w:r>
        <w:rPr>
          <w:rFonts w:ascii="GHEA Grapalat" w:hAnsi="GHEA Grapalat"/>
        </w:rPr>
        <w:t>Данные       ----------------------------------------  следующие:</w:t>
      </w:r>
    </w:p>
    <w:p w:rsidR="00F76D6B" w:rsidRDefault="00506B27">
      <w:pPr>
        <w:spacing w:after="160"/>
        <w:ind w:left="1843"/>
        <w:rPr>
          <w:rFonts w:ascii="GHEA Grapalat" w:hAnsi="GHEA Grapalat" w:cs="Sylfaen"/>
          <w:sz w:val="16"/>
          <w:lang w:val="hy-AM"/>
        </w:rPr>
      </w:pPr>
      <w:r>
        <w:rPr>
          <w:rFonts w:ascii="GHEA Grapalat" w:hAnsi="GHEA Grapalat"/>
          <w:sz w:val="16"/>
        </w:rPr>
        <w:t>наименование участника</w:t>
      </w:r>
    </w:p>
    <w:p w:rsidR="00F76D6B" w:rsidRDefault="00F76D6B">
      <w:pPr>
        <w:jc w:val="both"/>
        <w:rPr>
          <w:rFonts w:ascii="GHEA Grapalat" w:hAnsi="GHEA Grapalat"/>
        </w:rPr>
      </w:pPr>
    </w:p>
    <w:p w:rsidR="00F76D6B" w:rsidRDefault="00506B27">
      <w:pPr>
        <w:jc w:val="both"/>
        <w:rPr>
          <w:rFonts w:ascii="GHEA Grapalat" w:hAnsi="GHEA Grapalat"/>
        </w:rPr>
      </w:pPr>
      <w:r>
        <w:rPr>
          <w:rFonts w:ascii="GHEA Grapalat" w:hAnsi="GHEA Grapalat"/>
        </w:rPr>
        <w:t>Учетный номер налогоплательщика               ________________</w:t>
      </w:r>
    </w:p>
    <w:p w:rsidR="00F76D6B" w:rsidRDefault="00506B27">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F76D6B" w:rsidRDefault="00F76D6B">
      <w:pPr>
        <w:jc w:val="both"/>
        <w:rPr>
          <w:rFonts w:ascii="GHEA Grapalat" w:hAnsi="GHEA Grapalat"/>
        </w:rPr>
      </w:pPr>
    </w:p>
    <w:p w:rsidR="00F76D6B" w:rsidRDefault="00506B27">
      <w:pPr>
        <w:jc w:val="both"/>
        <w:rPr>
          <w:rFonts w:ascii="GHEA Grapalat" w:hAnsi="GHEA Grapalat"/>
        </w:rPr>
      </w:pPr>
      <w:r>
        <w:rPr>
          <w:rFonts w:ascii="GHEA Grapalat" w:hAnsi="GHEA Grapalat"/>
        </w:rPr>
        <w:t xml:space="preserve"> Адрес электронной почты                            __________________</w:t>
      </w:r>
    </w:p>
    <w:p w:rsidR="00F76D6B" w:rsidRDefault="00506B27">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F76D6B" w:rsidRDefault="00F76D6B">
      <w:pPr>
        <w:jc w:val="both"/>
        <w:rPr>
          <w:rFonts w:ascii="GHEA Grapalat" w:hAnsi="GHEA Grapalat"/>
        </w:rPr>
      </w:pPr>
    </w:p>
    <w:p w:rsidR="00F76D6B" w:rsidRDefault="00506B27">
      <w:pPr>
        <w:jc w:val="both"/>
        <w:rPr>
          <w:rFonts w:ascii="GHEA Grapalat" w:hAnsi="GHEA Grapalat"/>
        </w:rPr>
      </w:pPr>
      <w:r>
        <w:rPr>
          <w:rFonts w:ascii="GHEA Grapalat" w:hAnsi="GHEA Grapalat"/>
        </w:rPr>
        <w:t>Адрес деятельности              ------------------------------------------------------------</w:t>
      </w:r>
    </w:p>
    <w:p w:rsidR="00F76D6B" w:rsidRDefault="00506B27">
      <w:pPr>
        <w:jc w:val="both"/>
        <w:rPr>
          <w:rFonts w:ascii="GHEA Grapalat" w:hAnsi="GHEA Grapalat"/>
          <w:sz w:val="18"/>
          <w:szCs w:val="18"/>
        </w:rPr>
      </w:pPr>
      <w:r>
        <w:rPr>
          <w:rFonts w:ascii="GHEA Grapalat" w:hAnsi="GHEA Grapalat"/>
        </w:rPr>
        <w:t xml:space="preserve">                                 </w:t>
      </w:r>
      <w:r>
        <w:rPr>
          <w:rFonts w:ascii="GHEA Grapalat" w:hAnsi="GHEA Grapalat"/>
        </w:rPr>
        <w:t xml:space="preserve">                                     </w:t>
      </w:r>
      <w:r>
        <w:rPr>
          <w:rFonts w:ascii="GHEA Grapalat" w:hAnsi="GHEA Grapalat"/>
          <w:sz w:val="18"/>
          <w:szCs w:val="18"/>
        </w:rPr>
        <w:t>адрес деятельности</w:t>
      </w:r>
    </w:p>
    <w:p w:rsidR="00F76D6B" w:rsidRDefault="00F76D6B">
      <w:pPr>
        <w:jc w:val="both"/>
        <w:rPr>
          <w:rFonts w:ascii="GHEA Grapalat" w:hAnsi="GHEA Grapalat"/>
          <w:sz w:val="18"/>
          <w:szCs w:val="18"/>
        </w:rPr>
      </w:pPr>
    </w:p>
    <w:p w:rsidR="00F76D6B" w:rsidRDefault="00506B27">
      <w:pPr>
        <w:jc w:val="both"/>
        <w:rPr>
          <w:rFonts w:ascii="GHEA Grapalat" w:hAnsi="GHEA Grapalat"/>
        </w:rPr>
      </w:pPr>
      <w:r>
        <w:rPr>
          <w:rFonts w:ascii="GHEA Grapalat" w:hAnsi="GHEA Grapalat"/>
        </w:rPr>
        <w:t xml:space="preserve">Номер телефона                     ------------------------------------------------------------- </w:t>
      </w:r>
    </w:p>
    <w:p w:rsidR="00F76D6B" w:rsidRDefault="00506B2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76D6B" w:rsidRDefault="00F76D6B">
      <w:pPr>
        <w:tabs>
          <w:tab w:val="left" w:pos="7371"/>
        </w:tabs>
        <w:spacing w:after="160"/>
        <w:ind w:left="3544" w:firstLine="3"/>
        <w:jc w:val="both"/>
        <w:rPr>
          <w:rFonts w:ascii="GHEA Grapalat" w:hAnsi="GHEA Grapalat"/>
          <w:sz w:val="16"/>
        </w:rPr>
      </w:pPr>
    </w:p>
    <w:p w:rsidR="00F76D6B" w:rsidRDefault="00506B27">
      <w:pPr>
        <w:widowControl w:val="0"/>
        <w:jc w:val="both"/>
        <w:rPr>
          <w:rFonts w:ascii="GHEA Grapalat" w:hAnsi="GHEA Grapalat"/>
        </w:rPr>
      </w:pPr>
      <w:r>
        <w:rPr>
          <w:rFonts w:ascii="GHEA Grapalat" w:hAnsi="GHEA Grapalat"/>
        </w:rPr>
        <w:t>Настоящим _________________________________объявляет</w:t>
      </w:r>
      <w:r>
        <w:rPr>
          <w:rFonts w:ascii="GHEA Grapalat" w:hAnsi="GHEA Grapalat"/>
        </w:rPr>
        <w:t xml:space="preserve"> и подтверждает,что:</w:t>
      </w:r>
    </w:p>
    <w:p w:rsidR="00F76D6B" w:rsidRDefault="00506B2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76D6B" w:rsidRDefault="00506B27">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F76D6B" w:rsidRDefault="00506B27">
      <w:pPr>
        <w:widowControl w:val="0"/>
        <w:spacing w:after="120"/>
        <w:ind w:left="2835"/>
        <w:rPr>
          <w:rFonts w:ascii="GHEA Grapalat" w:hAnsi="GHEA Grapalat"/>
          <w:sz w:val="16"/>
        </w:rPr>
      </w:pPr>
      <w:r>
        <w:rPr>
          <w:rFonts w:ascii="GHEA Grapalat" w:hAnsi="GHEA Grapalat"/>
          <w:sz w:val="16"/>
        </w:rPr>
        <w:t>наименование участника</w:t>
      </w:r>
    </w:p>
    <w:p w:rsidR="00F76D6B" w:rsidRDefault="00F76D6B">
      <w:pPr>
        <w:rPr>
          <w:ins w:id="10" w:author="Vardan" w:date="2022-10-29T19:53:00Z"/>
          <w:rFonts w:ascii="GHEA Grapalat" w:hAnsi="GHEA Grapalat"/>
          <w:i/>
          <w:sz w:val="16"/>
          <w:highlight w:val="cyan"/>
          <w:vertAlign w:val="superscript"/>
          <w:lang w:val="es-ES"/>
        </w:rPr>
      </w:pPr>
    </w:p>
    <w:p w:rsidR="00F76D6B" w:rsidRDefault="00506B27">
      <w:pPr>
        <w:rPr>
          <w:ins w:id="11" w:author="Inesa Kocharyan" w:date="2025-03-19T19:19:00Z"/>
          <w:rFonts w:ascii="GHEA Grapalat" w:hAnsi="GHEA Grapalat"/>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 xml:space="preserve">и квалификационным </w:t>
      </w:r>
      <w:r>
        <w:rPr>
          <w:rFonts w:ascii="GHEA Grapalat" w:hAnsi="GHEA Grapalat"/>
          <w:color w:val="000000" w:themeColor="text1"/>
          <w:spacing w:val="-4"/>
        </w:rPr>
        <w:t>критериям</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приглашением на</w:t>
      </w:r>
      <w:r>
        <w:rPr>
          <w:rFonts w:ascii="GHEA Grapalat" w:hAnsi="GHEA Grapalat"/>
        </w:rPr>
        <w:t xml:space="preserve"> срочный</w:t>
      </w:r>
      <w:r>
        <w:rPr>
          <w:rFonts w:ascii="GHEA Grapalat" w:hAnsi="GHEA Grapalat"/>
          <w:color w:val="000000" w:themeColor="text1"/>
          <w:spacing w:val="-4"/>
        </w:rPr>
        <w:t xml:space="preserve">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lang w:val="hy-AM" w:eastAsia="en-US" w:bidi="ar-SA"/>
        </w:rPr>
        <w:t>HTZH-DVHBM-ASHDZB-2026/28</w:t>
      </w:r>
      <w:r>
        <w:rPr>
          <w:rFonts w:ascii="GHEA Grapalat" w:hAnsi="GHEA Grapalat"/>
        </w:rPr>
        <w:t xml:space="preserve">, </w:t>
      </w:r>
    </w:p>
    <w:p w:rsidR="00F76D6B" w:rsidRDefault="00F76D6B">
      <w:pPr>
        <w:rPr>
          <w:ins w:id="12" w:author="Inesa Kocharyan" w:date="2025-03-19T19:19:00Z"/>
          <w:rFonts w:ascii="GHEA Grapalat" w:hAnsi="GHEA Grapalat"/>
        </w:rPr>
      </w:pPr>
    </w:p>
    <w:p w:rsidR="00F76D6B" w:rsidRDefault="00506B27">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срочный открытом конкурсе под кодом </w:t>
      </w:r>
      <w:r>
        <w:rPr>
          <w:rFonts w:ascii="GHEA Grapalat" w:hAnsi="GHEA Grapalat"/>
          <w:lang w:val="hy-AM" w:eastAsia="en-US" w:bidi="ar-SA"/>
        </w:rPr>
        <w:t>HTZH-DVHBM-ASHDZB-2026/28</w:t>
      </w:r>
      <w:r>
        <w:rPr>
          <w:rFonts w:ascii="GHEA Grapalat" w:hAnsi="GHEA Grapalat"/>
        </w:rPr>
        <w:t>*</w:t>
      </w:r>
    </w:p>
    <w:p w:rsidR="00F76D6B" w:rsidRDefault="00506B27">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F76D6B" w:rsidRDefault="00506B27">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срочный открытый конкурс </w:t>
      </w:r>
      <w:r>
        <w:rPr>
          <w:rFonts w:ascii="GHEA Grapalat" w:hAnsi="GHEA Grapalat"/>
          <w:spacing w:val="-6"/>
        </w:rPr>
        <w:t>случай</w:t>
      </w:r>
      <w:r>
        <w:rPr>
          <w:rFonts w:ascii="GHEA Grapalat" w:hAnsi="GHEA Grapalat"/>
        </w:rPr>
        <w:t xml:space="preserve"> одновременного </w:t>
      </w:r>
    </w:p>
    <w:p w:rsidR="00F76D6B" w:rsidRDefault="00506B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76D6B" w:rsidRDefault="00506B27">
      <w:pPr>
        <w:widowControl w:val="0"/>
        <w:tabs>
          <w:tab w:val="left" w:pos="7938"/>
        </w:tabs>
        <w:ind w:left="3119"/>
        <w:jc w:val="both"/>
        <w:rPr>
          <w:rFonts w:ascii="GHEA Grapalat" w:hAnsi="GHEA Grapalat"/>
          <w:sz w:val="16"/>
        </w:rPr>
      </w:pPr>
      <w:r>
        <w:rPr>
          <w:rFonts w:ascii="GHEA Grapalat" w:hAnsi="GHEA Grapalat"/>
          <w:sz w:val="16"/>
        </w:rPr>
        <w:t>наименование уча</w:t>
      </w:r>
      <w:r>
        <w:rPr>
          <w:rFonts w:ascii="GHEA Grapalat" w:hAnsi="GHEA Grapalat"/>
          <w:sz w:val="16"/>
        </w:rPr>
        <w:t>стника</w:t>
      </w:r>
      <w:r>
        <w:rPr>
          <w:rFonts w:ascii="GHEA Grapalat" w:hAnsi="GHEA Grapalat"/>
          <w:sz w:val="16"/>
        </w:rPr>
        <w:tab/>
        <w:t>наименование</w:t>
      </w:r>
    </w:p>
    <w:p w:rsidR="00F76D6B" w:rsidRDefault="00506B2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76D6B" w:rsidRDefault="00506B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76D6B" w:rsidRDefault="00506B2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76D6B" w:rsidRDefault="00506B27">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F76D6B" w:rsidRDefault="00506B27">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rsidR="00F76D6B" w:rsidRDefault="00506B27">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76D6B" w:rsidRDefault="00506B27">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FootnoteReference"/>
          <w:rFonts w:ascii="GHEA Grapalat" w:hAnsi="GHEA Grapalat"/>
          <w:sz w:val="28"/>
          <w:szCs w:val="28"/>
        </w:rPr>
        <w:footnoteReference w:customMarkFollows="1" w:id="14"/>
        <w:t>**</w:t>
      </w:r>
      <w:r>
        <w:rPr>
          <w:rFonts w:ascii="GHEA Grapalat" w:hAnsi="GHEA Grapalat"/>
        </w:rPr>
        <w:t xml:space="preserve"> </w:t>
      </w:r>
      <w:r>
        <w:rPr>
          <w:rFonts w:ascii="GHEA Grapalat" w:hAnsi="GHEA Grapalat"/>
          <w:lang w:val="hy-AM"/>
        </w:rPr>
        <w:t>.</w:t>
      </w:r>
    </w:p>
    <w:p w:rsidR="00F76D6B" w:rsidRDefault="00506B27">
      <w:pPr>
        <w:jc w:val="both"/>
        <w:rPr>
          <w:rFonts w:ascii="GHEA Grapalat" w:hAnsi="GHEA Grapalat"/>
          <w:sz w:val="22"/>
          <w:szCs w:val="22"/>
        </w:rPr>
      </w:pPr>
      <w:r>
        <w:rPr>
          <w:rFonts w:ascii="GHEA Grapalat" w:hAnsi="GHEA Grapalat"/>
          <w:sz w:val="22"/>
          <w:szCs w:val="22"/>
        </w:rPr>
        <w:t>Прилагаются:</w:t>
      </w:r>
    </w:p>
    <w:p w:rsidR="00F76D6B" w:rsidRDefault="00506B27">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2"/>
          <w:szCs w:val="22"/>
          <w:lang w:val="ru-RU" w:eastAsia="ru-RU" w:bidi="ru-RU"/>
        </w:rPr>
        <w:t>-</w:t>
      </w:r>
      <w:r>
        <w:rPr>
          <w:rFonts w:ascii="GHEA Grapalat" w:hAnsi="GHEA Grapalat"/>
          <w:sz w:val="22"/>
          <w:szCs w:val="22"/>
          <w:lang w:val="ru-RU"/>
        </w:rPr>
        <w:t xml:space="preserve"> </w:t>
      </w:r>
      <w:r>
        <w:rPr>
          <w:rFonts w:ascii="GHEA Grapalat" w:hAnsi="GHEA Grapalat" w:cs="Times New Roman"/>
          <w:sz w:val="22"/>
          <w:szCs w:val="22"/>
          <w:lang w:val="ru-RU" w:eastAsia="ru-RU" w:bidi="ru-RU"/>
        </w:rPr>
        <w:t xml:space="preserve">документы, предусмотренные приглашением, подтверждающие </w:t>
      </w:r>
      <w:r>
        <w:rPr>
          <w:rFonts w:ascii="GHEA Grapalat" w:hAnsi="GHEA Grapalat" w:cs="Times New Roman"/>
          <w:sz w:val="22"/>
          <w:szCs w:val="22"/>
          <w:lang w:val="ru-RU" w:eastAsia="ru-RU" w:bidi="ru-RU"/>
        </w:rPr>
        <w:t>соответствие квалификационным критериям</w:t>
      </w:r>
      <w:r>
        <w:rPr>
          <w:rFonts w:ascii="GHEA Grapalat" w:hAnsi="GHEA Grapalat" w:cs="Times New Roman"/>
          <w:sz w:val="24"/>
          <w:szCs w:val="24"/>
          <w:lang w:val="ru-RU" w:eastAsia="ru-RU" w:bidi="ru-RU"/>
        </w:rPr>
        <w:t>,</w:t>
      </w:r>
    </w:p>
    <w:p w:rsidR="00F76D6B" w:rsidRDefault="00F76D6B">
      <w:pPr>
        <w:pStyle w:val="HTMLPreformatted"/>
        <w:shd w:val="clear" w:color="auto" w:fill="F8F9FA"/>
        <w:contextualSpacing/>
        <w:rPr>
          <w:rFonts w:ascii="GHEA Grapalat" w:hAnsi="GHEA Grapalat"/>
          <w:lang w:val="ru-RU"/>
        </w:rPr>
      </w:pPr>
    </w:p>
    <w:p w:rsidR="00F76D6B" w:rsidRDefault="00506B27">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sz w:val="22"/>
          <w:szCs w:val="22"/>
          <w:lang w:val="ru-RU"/>
        </w:rPr>
        <w:footnoteReference w:customMarkFollows="1" w:id="15"/>
        <w:t>***</w:t>
      </w:r>
      <w:r>
        <w:rPr>
          <w:rFonts w:ascii="GHEA Grapalat" w:hAnsi="GHEA Grapalat"/>
          <w:sz w:val="22"/>
          <w:szCs w:val="22"/>
          <w:lang w:val="ru-RU"/>
        </w:rPr>
        <w:t xml:space="preserve"> </w:t>
      </w:r>
    </w:p>
    <w:p w:rsidR="00F76D6B" w:rsidRDefault="00506B27">
      <w:pPr>
        <w:contextualSpacing/>
        <w:jc w:val="both"/>
        <w:rPr>
          <w:del w:id="16" w:author="Inesa Kocharyan" w:date="2024-02-09T14:46:00Z"/>
          <w:rFonts w:ascii="GHEA Grapalat" w:hAnsi="GHEA Grapalat"/>
        </w:rPr>
      </w:pPr>
      <w:r>
        <w:rPr>
          <w:rFonts w:ascii="GHEA Grapalat" w:hAnsi="GHEA Grapalat"/>
        </w:rPr>
        <w:lastRenderedPageBreak/>
        <w:t>- Выписка из Единого государс</w:t>
      </w:r>
      <w:r>
        <w:rPr>
          <w:rFonts w:ascii="GHEA Grapalat" w:hAnsi="GHEA Grapalat"/>
        </w:rPr>
        <w:t>твенного регистрационного реестра</w:t>
      </w:r>
    </w:p>
    <w:p w:rsidR="00F76D6B" w:rsidRDefault="00F76D6B">
      <w:pPr>
        <w:tabs>
          <w:tab w:val="left" w:pos="7371"/>
        </w:tabs>
        <w:spacing w:after="160"/>
        <w:jc w:val="both"/>
        <w:rPr>
          <w:del w:id="17" w:author="Inesa Kocharyan" w:date="2024-02-09T14:50:00Z"/>
          <w:rFonts w:ascii="GHEA Grapalat" w:hAnsi="GHEA Grapalat"/>
          <w:sz w:val="16"/>
          <w:lang w:val="hy-AM"/>
        </w:rPr>
      </w:pPr>
    </w:p>
    <w:p w:rsidR="00F76D6B" w:rsidRDefault="00F76D6B">
      <w:pPr>
        <w:tabs>
          <w:tab w:val="left" w:pos="7371"/>
        </w:tabs>
        <w:spacing w:after="160"/>
        <w:jc w:val="both"/>
        <w:rPr>
          <w:rFonts w:ascii="GHEA Grapalat" w:hAnsi="GHEA Grapalat"/>
          <w:sz w:val="16"/>
          <w:lang w:val="hy-AM"/>
        </w:rPr>
      </w:pPr>
    </w:p>
    <w:p w:rsidR="00F76D6B" w:rsidRDefault="00F76D6B">
      <w:pPr>
        <w:tabs>
          <w:tab w:val="left" w:pos="7371"/>
        </w:tabs>
        <w:spacing w:after="160"/>
        <w:ind w:left="3544" w:firstLine="3"/>
        <w:jc w:val="both"/>
        <w:rPr>
          <w:rFonts w:ascii="GHEA Grapalat" w:hAnsi="GHEA Grapalat"/>
          <w:sz w:val="16"/>
          <w:lang w:val="hy-AM"/>
        </w:rPr>
      </w:pPr>
    </w:p>
    <w:p w:rsidR="00F76D6B" w:rsidRDefault="00F76D6B">
      <w:pPr>
        <w:tabs>
          <w:tab w:val="left" w:pos="7371"/>
        </w:tabs>
        <w:spacing w:after="160"/>
        <w:ind w:left="3544" w:firstLine="3"/>
        <w:jc w:val="both"/>
        <w:rPr>
          <w:rFonts w:ascii="GHEA Grapalat" w:hAnsi="GHEA Grapalat"/>
          <w:sz w:val="16"/>
        </w:rPr>
      </w:pPr>
    </w:p>
    <w:p w:rsidR="00F76D6B" w:rsidRDefault="00506B27">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F76D6B" w:rsidRDefault="00506B27">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F76D6B" w:rsidRDefault="00506B27">
      <w:pPr>
        <w:spacing w:after="160"/>
        <w:ind w:left="1134"/>
        <w:jc w:val="both"/>
        <w:rPr>
          <w:rFonts w:ascii="GHEA Grapalat" w:hAnsi="GHEA Grapalat"/>
          <w:sz w:val="16"/>
        </w:rPr>
      </w:pPr>
      <w:r>
        <w:rPr>
          <w:rFonts w:ascii="GHEA Grapalat" w:hAnsi="GHEA Grapalat"/>
          <w:sz w:val="16"/>
        </w:rPr>
        <w:t>имя, фамилия руководителя)</w:t>
      </w:r>
    </w:p>
    <w:p w:rsidR="00F76D6B" w:rsidRDefault="00506B27">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F76D6B" w:rsidRDefault="00506B27">
      <w:pPr>
        <w:rPr>
          <w:rFonts w:ascii="GHEA Grapalat" w:hAnsi="GHEA Grapalat"/>
          <w:b/>
        </w:rPr>
      </w:pPr>
      <w:r>
        <w:rPr>
          <w:rFonts w:ascii="GHEA Grapalat" w:hAnsi="GHEA Grapalat"/>
          <w:b/>
        </w:rPr>
        <w:br w:type="page"/>
      </w:r>
    </w:p>
    <w:p w:rsidR="00F76D6B" w:rsidRDefault="00506B27">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rsidR="00F76D6B" w:rsidRDefault="00506B27">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на </w:t>
      </w:r>
      <w:r>
        <w:rPr>
          <w:rFonts w:ascii="GHEA Grapalat" w:hAnsi="GHEA Grapalat"/>
        </w:rPr>
        <w:t>срочный</w:t>
      </w:r>
      <w:r>
        <w:rPr>
          <w:rFonts w:ascii="GHEA Grapalat" w:hAnsi="GHEA Grapalat"/>
          <w:b/>
          <w:sz w:val="24"/>
          <w:szCs w:val="24"/>
        </w:rPr>
        <w:t xml:space="preserve"> открытый конкурс</w:t>
      </w:r>
      <w:r>
        <w:rPr>
          <w:rFonts w:ascii="GHEA Grapalat" w:hAnsi="GHEA Grapalat" w:cs="Arial"/>
          <w:b/>
          <w:sz w:val="24"/>
          <w:szCs w:val="24"/>
        </w:rPr>
        <w:br/>
      </w:r>
      <w:r>
        <w:rPr>
          <w:rFonts w:ascii="GHEA Grapalat" w:hAnsi="GHEA Grapalat"/>
          <w:b/>
          <w:sz w:val="24"/>
          <w:szCs w:val="24"/>
        </w:rPr>
        <w:t>под кодом</w:t>
      </w:r>
      <w:r>
        <w:rPr>
          <w:rFonts w:ascii="GHEA Grapalat" w:hAnsi="GHEA Grapalat"/>
          <w:b/>
          <w:sz w:val="24"/>
          <w:szCs w:val="24"/>
        </w:rPr>
        <w:t xml:space="preserve"> HTZH-DVHBM-ASHDZB-2026/28</w:t>
      </w:r>
      <w:r>
        <w:footnoteReference w:customMarkFollows="1" w:id="16"/>
        <w:t>*</w:t>
      </w:r>
    </w:p>
    <w:p w:rsidR="00F76D6B" w:rsidRDefault="00F76D6B">
      <w:pPr>
        <w:widowControl w:val="0"/>
        <w:spacing w:after="160"/>
        <w:ind w:left="567" w:right="565"/>
        <w:jc w:val="center"/>
        <w:rPr>
          <w:del w:id="18" w:author="Inesa Kocharyan" w:date="2024-02-09T14:51:00Z"/>
          <w:rFonts w:ascii="GHEA Grapalat" w:hAnsi="GHEA Grapalat"/>
          <w:b/>
        </w:rPr>
      </w:pPr>
    </w:p>
    <w:p w:rsidR="00F76D6B" w:rsidRDefault="00506B27">
      <w:pPr>
        <w:widowControl w:val="0"/>
        <w:spacing w:after="160"/>
        <w:ind w:left="567" w:right="565"/>
        <w:jc w:val="center"/>
        <w:rPr>
          <w:rFonts w:ascii="GHEA Grapalat" w:hAnsi="GHEA Grapalat"/>
          <w:b/>
          <w:lang w:val="hy-AM"/>
        </w:rPr>
      </w:pPr>
      <w:r>
        <w:rPr>
          <w:rFonts w:ascii="GHEA Grapalat" w:hAnsi="GHEA Grapalat"/>
          <w:b/>
        </w:rPr>
        <w:t>ЗАВЕРЕНИЕ</w:t>
      </w:r>
    </w:p>
    <w:p w:rsidR="00F76D6B" w:rsidRDefault="00506B27">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F76D6B" w:rsidRDefault="00F76D6B"/>
    <w:p w:rsidR="00F76D6B" w:rsidRDefault="00F76D6B"/>
    <w:p w:rsidR="00F76D6B" w:rsidRDefault="00506B27">
      <w:pPr>
        <w:widowControl w:val="0"/>
        <w:spacing w:after="120"/>
        <w:jc w:val="both"/>
        <w:rPr>
          <w:rFonts w:ascii="GHEA Grapalat" w:hAnsi="GHEA Grapalat"/>
        </w:rPr>
      </w:pPr>
      <w:r>
        <w:rPr>
          <w:rFonts w:ascii="GHEA Grapalat" w:hAnsi="GHEA Grapalat"/>
        </w:rPr>
        <w:t xml:space="preserve">____________________________________________________________________                               </w:t>
      </w:r>
    </w:p>
    <w:p w:rsidR="00F76D6B" w:rsidRDefault="00506B27">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F76D6B" w:rsidRDefault="00F76D6B">
      <w:pPr>
        <w:widowControl w:val="0"/>
        <w:spacing w:after="160"/>
        <w:jc w:val="both"/>
        <w:rPr>
          <w:rFonts w:ascii="GHEA Grapalat" w:hAnsi="GHEA Grapalat"/>
        </w:rPr>
      </w:pPr>
    </w:p>
    <w:p w:rsidR="00F76D6B" w:rsidRDefault="00506B27">
      <w:pPr>
        <w:pStyle w:val="HTMLPreformatted"/>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lang w:val="ru-RU"/>
        </w:rPr>
        <w:t>срочный</w:t>
      </w:r>
      <w:r>
        <w:rPr>
          <w:rFonts w:ascii="GHEA Grapalat" w:hAnsi="GHEA Grapalat"/>
          <w:sz w:val="22"/>
          <w:szCs w:val="22"/>
          <w:lang w:val="ru-RU"/>
        </w:rPr>
        <w:t xml:space="preserve"> открытого конкурса под кодом </w:t>
      </w:r>
      <w:r>
        <w:rPr>
          <w:rFonts w:ascii="GHEA Grapalat" w:hAnsi="GHEA Grapalat"/>
          <w:lang w:val="hy-AM"/>
        </w:rPr>
        <w:t>HTZH-DVHBM-ASHDZB-2026/28</w:t>
      </w:r>
      <w:r>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w:t>
      </w:r>
      <w:r>
        <w:rPr>
          <w:rFonts w:ascii="GHEA Grapalat" w:hAnsi="GHEA Grapalat"/>
          <w:sz w:val="22"/>
          <w:szCs w:val="22"/>
          <w:lang w:val="ru-RU"/>
        </w:rPr>
        <w:t>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w:t>
      </w:r>
      <w:r>
        <w:rPr>
          <w:rFonts w:ascii="GHEA Grapalat" w:hAnsi="GHEA Grapalat"/>
          <w:sz w:val="22"/>
          <w:szCs w:val="22"/>
          <w:lang w:val="ru-RU"/>
        </w:rPr>
        <w:t xml:space="preserve">и и гарантийные сроки с заказчиком до установки (использования).   </w:t>
      </w:r>
    </w:p>
    <w:p w:rsidR="00F76D6B" w:rsidRDefault="00506B27">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F76D6B" w:rsidRDefault="00506B27">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F76D6B" w:rsidRDefault="00F76D6B">
      <w:pPr>
        <w:widowControl w:val="0"/>
        <w:spacing w:after="160"/>
        <w:jc w:val="right"/>
        <w:rPr>
          <w:rFonts w:ascii="GHEA Grapalat" w:hAnsi="GHEA Grapalat"/>
        </w:rPr>
      </w:pPr>
    </w:p>
    <w:p w:rsidR="00F76D6B" w:rsidRDefault="00506B27">
      <w:pPr>
        <w:widowControl w:val="0"/>
        <w:spacing w:after="160"/>
        <w:jc w:val="right"/>
        <w:rPr>
          <w:rFonts w:ascii="GHEA Grapalat" w:hAnsi="GHEA Grapalat"/>
        </w:rPr>
      </w:pPr>
      <w:r>
        <w:rPr>
          <w:rFonts w:ascii="GHEA Grapalat" w:hAnsi="GHEA Grapalat"/>
        </w:rPr>
        <w:t>М. П.</w:t>
      </w:r>
    </w:p>
    <w:p w:rsidR="00F76D6B" w:rsidRDefault="00506B27">
      <w:pPr>
        <w:rPr>
          <w:rFonts w:ascii="GHEA Grapalat" w:hAnsi="GHEA Grapalat"/>
        </w:rPr>
      </w:pPr>
      <w:r>
        <w:rPr>
          <w:rFonts w:ascii="GHEA Grapalat" w:hAnsi="GHEA Grapalat"/>
        </w:rPr>
        <w:br w:type="page"/>
      </w:r>
    </w:p>
    <w:p w:rsidR="00F76D6B" w:rsidRDefault="00F76D6B">
      <w:pPr>
        <w:pStyle w:val="Heading3"/>
        <w:keepNext w:val="0"/>
        <w:widowControl w:val="0"/>
        <w:spacing w:after="160" w:line="240" w:lineRule="auto"/>
        <w:jc w:val="left"/>
        <w:rPr>
          <w:rFonts w:ascii="GHEA Grapalat" w:hAnsi="GHEA Grapalat"/>
          <w:b/>
        </w:rPr>
      </w:pPr>
    </w:p>
    <w:p w:rsidR="00F76D6B" w:rsidRDefault="00506B27">
      <w:pPr>
        <w:jc w:val="right"/>
        <w:rPr>
          <w:rFonts w:ascii="GHEA Grapalat" w:hAnsi="GHEA Grapalat"/>
          <w:b/>
        </w:rPr>
      </w:pPr>
      <w:r>
        <w:rPr>
          <w:rFonts w:ascii="GHEA Grapalat" w:hAnsi="GHEA Grapalat"/>
          <w:b/>
        </w:rPr>
        <w:t>Приложение 1.</w:t>
      </w:r>
      <w:r>
        <w:rPr>
          <w:rFonts w:ascii="GHEA Grapalat" w:hAnsi="GHEA Grapalat"/>
          <w:b/>
          <w:lang w:val="hy-AM"/>
        </w:rPr>
        <w:t>3</w:t>
      </w:r>
      <w:r>
        <w:rPr>
          <w:rFonts w:ascii="GHEA Grapalat" w:hAnsi="GHEA Grapalat"/>
          <w:b/>
        </w:rPr>
        <w:t xml:space="preserve">** </w:t>
      </w:r>
    </w:p>
    <w:p w:rsidR="00F76D6B" w:rsidRDefault="00506B27">
      <w:pPr>
        <w:jc w:val="right"/>
        <w:rPr>
          <w:rFonts w:ascii="GHEA Grapalat" w:hAnsi="GHEA Grapalat"/>
          <w:b/>
        </w:rPr>
      </w:pPr>
      <w:r>
        <w:rPr>
          <w:rFonts w:ascii="GHEA Grapalat" w:hAnsi="GHEA Grapalat"/>
          <w:b/>
        </w:rPr>
        <w:t xml:space="preserve">к Приглашению на </w:t>
      </w:r>
      <w:r>
        <w:rPr>
          <w:rFonts w:ascii="GHEA Grapalat" w:hAnsi="GHEA Grapalat"/>
        </w:rPr>
        <w:t>срочны</w:t>
      </w:r>
      <w:r>
        <w:rPr>
          <w:rFonts w:ascii="GHEA Grapalat" w:hAnsi="GHEA Grapalat"/>
        </w:rPr>
        <w:t>й</w:t>
      </w:r>
      <w:r>
        <w:rPr>
          <w:rFonts w:ascii="GHEA Grapalat" w:hAnsi="GHEA Grapalat"/>
          <w:b/>
        </w:rPr>
        <w:t xml:space="preserve"> открытый конкурс</w:t>
      </w:r>
    </w:p>
    <w:p w:rsidR="00F76D6B" w:rsidRDefault="00506B27">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HTZH-DVHBM-ASHDZB-2026/28</w:t>
      </w:r>
    </w:p>
    <w:p w:rsidR="00F76D6B" w:rsidRDefault="00506B27">
      <w:pPr>
        <w:ind w:left="360" w:hanging="360"/>
        <w:jc w:val="center"/>
        <w:rPr>
          <w:rFonts w:ascii="GHEA Grapalat" w:hAnsi="GHEA Grapalat"/>
          <w:b/>
        </w:rPr>
      </w:pPr>
      <w:r>
        <w:rPr>
          <w:rFonts w:ascii="GHEA Grapalat" w:hAnsi="GHEA Grapalat"/>
          <w:b/>
        </w:rPr>
        <w:t>ФОРМА</w:t>
      </w:r>
    </w:p>
    <w:p w:rsidR="00F76D6B" w:rsidRDefault="00506B27">
      <w:pPr>
        <w:ind w:left="360" w:hanging="360"/>
        <w:jc w:val="center"/>
        <w:rPr>
          <w:rFonts w:ascii="GHEA Grapalat" w:hAnsi="GHEA Grapalat"/>
          <w:b/>
        </w:rPr>
      </w:pPr>
      <w:r>
        <w:rPr>
          <w:rFonts w:ascii="GHEA Grapalat" w:hAnsi="GHEA Grapalat"/>
          <w:b/>
        </w:rPr>
        <w:t>ДЕКЛАРАЦИИ О РЕАЛЬНЫХ  БЕНЕФИЦИАРАХ</w:t>
      </w:r>
    </w:p>
    <w:p w:rsidR="00F76D6B" w:rsidRDefault="00F76D6B">
      <w:pPr>
        <w:ind w:left="360" w:hanging="360"/>
        <w:jc w:val="center"/>
        <w:rPr>
          <w:rFonts w:ascii="GHEA Grapalat" w:eastAsia="GHEA Grapalat" w:hAnsi="GHEA Grapalat" w:cs="GHEA Grapalat"/>
          <w:b/>
        </w:rPr>
      </w:pPr>
    </w:p>
    <w:p w:rsidR="00F76D6B" w:rsidRDefault="00506B27">
      <w:pPr>
        <w:numPr>
          <w:ilvl w:val="0"/>
          <w:numId w:val="3"/>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76D6B" w:rsidRDefault="00F76D6B">
            <w:pPr>
              <w:spacing w:before="240" w:after="240"/>
              <w:ind w:left="993" w:hanging="851"/>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76D6B" w:rsidRDefault="00F76D6B">
            <w:pPr>
              <w:spacing w:before="240" w:after="240"/>
              <w:ind w:left="993" w:hanging="851"/>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76D6B" w:rsidRDefault="00F76D6B">
            <w:pPr>
              <w:spacing w:before="240" w:after="240"/>
              <w:rPr>
                <w:rFonts w:ascii="GHEA Grapalat" w:eastAsia="GHEA Grapalat" w:hAnsi="GHEA Grapalat" w:cs="GHEA Grapalat"/>
              </w:rPr>
            </w:pPr>
          </w:p>
        </w:tc>
      </w:tr>
      <w:tr w:rsidR="00F76D6B">
        <w:trPr>
          <w:trHeight w:val="1487"/>
        </w:trPr>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w:t>
            </w:r>
            <w:r>
              <w:rPr>
                <w:rFonts w:ascii="GHEA Grapalat" w:eastAsia="GHEA Grapalat" w:hAnsi="GHEA Grapalat" w:cs="GHEA Grapalat"/>
                <w:color w:val="000000"/>
              </w:rPr>
              <w:t>год подписания декларации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F76D6B">
      <w:pPr>
        <w:rPr>
          <w:rFonts w:ascii="GHEA Grapalat" w:eastAsia="GHEA Grapalat" w:hAnsi="GHEA Grapalat" w:cs="GHEA Grapalat"/>
        </w:rPr>
      </w:pPr>
    </w:p>
    <w:p w:rsidR="00F76D6B" w:rsidRDefault="00506B27">
      <w:pPr>
        <w:rPr>
          <w:rFonts w:ascii="GHEA Grapalat" w:eastAsia="GHEA Grapalat" w:hAnsi="GHEA Grapalat" w:cs="GHEA Grapalat"/>
        </w:rPr>
      </w:pPr>
      <w:r>
        <w:rPr>
          <w:rFonts w:ascii="GHEA Grapalat" w:hAnsi="GHEA Grapalat"/>
        </w:rPr>
        <w:br w:type="page"/>
      </w:r>
    </w:p>
    <w:p w:rsidR="00F76D6B" w:rsidRDefault="00506B27">
      <w:pPr>
        <w:numPr>
          <w:ilvl w:val="0"/>
          <w:numId w:val="3"/>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Данные юридического лица, </w:t>
      </w:r>
      <w:r>
        <w:rPr>
          <w:rFonts w:ascii="GHEA Grapalat" w:eastAsia="GHEA Grapalat" w:hAnsi="GHEA Grapalat" w:cs="GHEA Grapalat"/>
          <w:i/>
          <w:color w:val="000000"/>
        </w:rPr>
        <w:t>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rPr>
          <w:trHeight w:val="1361"/>
        </w:trPr>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 xml:space="preserve">Уровень </w:t>
      </w:r>
      <w:r>
        <w:rPr>
          <w:rFonts w:ascii="GHEA Grapalat" w:eastAsia="GHEA Grapalat" w:hAnsi="GHEA Grapalat" w:cs="GHEA Grapalat"/>
          <w:i/>
          <w:iCs/>
        </w:rPr>
        <w:t>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F76D6B">
        <w:tc>
          <w:tcPr>
            <w:tcW w:w="2836" w:type="dxa"/>
            <w:shd w:val="clear" w:color="auto" w:fill="D9E2F3"/>
            <w:vAlign w:val="center"/>
          </w:tcPr>
          <w:p w:rsidR="00F76D6B" w:rsidRDefault="00506B27">
            <w:pPr>
              <w:numPr>
                <w:ilvl w:val="2"/>
                <w:numId w:val="3"/>
              </w:numP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F76D6B" w:rsidRDefault="00506B27">
      <w:pPr>
        <w:spacing w:before="240"/>
        <w:rPr>
          <w:rFonts w:ascii="GHEA Grapalat" w:eastAsia="GHEA Grapalat" w:hAnsi="GHEA Grapalat" w:cs="GHEA Grapalat"/>
        </w:rPr>
      </w:pPr>
      <w:r>
        <w:rPr>
          <w:rFonts w:ascii="GHEA Grapalat" w:hAnsi="GHEA Grapalat"/>
        </w:rPr>
        <w:lastRenderedPageBreak/>
        <w:br w:type="page"/>
      </w:r>
    </w:p>
    <w:p w:rsidR="00F76D6B" w:rsidRDefault="00506B27">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Размер участия </w:t>
            </w:r>
            <w:r>
              <w:rPr>
                <w:rFonts w:ascii="GHEA Grapalat" w:eastAsia="GHEA Grapalat" w:hAnsi="GHEA Grapalat" w:cs="GHEA Grapalat"/>
                <w:color w:val="000000"/>
              </w:rPr>
              <w:t>(%)</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 xml:space="preserve">Косвенное </w:t>
            </w:r>
            <w:r>
              <w:rPr>
                <w:rFonts w:ascii="GHEA Grapalat" w:eastAsia="GHEA Grapalat" w:hAnsi="GHEA Grapalat" w:cs="GHEA Grapalat"/>
              </w:rPr>
              <w:t>участие</w:t>
            </w:r>
          </w:p>
        </w:tc>
      </w:tr>
    </w:tbl>
    <w:p w:rsidR="00F76D6B" w:rsidRDefault="00506B27">
      <w:pPr>
        <w:rPr>
          <w:rFonts w:ascii="GHEA Grapalat" w:eastAsia="GHEA Grapalat" w:hAnsi="GHEA Grapalat" w:cs="GHEA Grapalat"/>
          <w:b/>
        </w:rPr>
      </w:pPr>
      <w:r>
        <w:rPr>
          <w:rFonts w:ascii="GHEA Grapalat" w:hAnsi="GHEA Grapalat"/>
        </w:rPr>
        <w:br w:type="page"/>
      </w:r>
    </w:p>
    <w:p w:rsidR="00F76D6B" w:rsidRDefault="00506B27">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6"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464"/>
      </w:tblGrid>
      <w:tr w:rsidR="00F76D6B">
        <w:tc>
          <w:tcPr>
            <w:tcW w:w="297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76D6B" w:rsidRDefault="00F76D6B">
            <w:pPr>
              <w:spacing w:before="240" w:after="240"/>
              <w:rPr>
                <w:rFonts w:ascii="GHEA Grapalat" w:eastAsia="GHEA Grapalat" w:hAnsi="GHEA Grapalat" w:cs="GHEA Grapalat"/>
              </w:rPr>
            </w:pPr>
          </w:p>
        </w:tc>
      </w:tr>
      <w:tr w:rsidR="00F76D6B">
        <w:tc>
          <w:tcPr>
            <w:tcW w:w="297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Номер </w:t>
            </w:r>
            <w:r>
              <w:rPr>
                <w:rFonts w:ascii="GHEA Grapalat" w:eastAsia="GHEA Grapalat" w:hAnsi="GHEA Grapalat" w:cs="GHEA Grapalat"/>
                <w:color w:val="000000"/>
              </w:rPr>
              <w:t>документа</w:t>
            </w:r>
          </w:p>
        </w:tc>
        <w:tc>
          <w:tcPr>
            <w:tcW w:w="6464" w:type="dxa"/>
            <w:vAlign w:val="center"/>
          </w:tcPr>
          <w:p w:rsidR="00F76D6B" w:rsidRDefault="00F76D6B">
            <w:pPr>
              <w:spacing w:before="240" w:after="240"/>
              <w:rPr>
                <w:rFonts w:ascii="GHEA Grapalat" w:eastAsia="GHEA Grapalat" w:hAnsi="GHEA Grapalat" w:cs="GHEA Grapalat"/>
              </w:rPr>
            </w:pPr>
          </w:p>
        </w:tc>
      </w:tr>
      <w:tr w:rsidR="00F76D6B">
        <w:tc>
          <w:tcPr>
            <w:tcW w:w="2977" w:type="dxa"/>
            <w:shd w:val="clear" w:color="auto" w:fill="D9E2F3"/>
            <w:vAlign w:val="center"/>
          </w:tcPr>
          <w:p w:rsidR="00F76D6B" w:rsidRDefault="00506B27">
            <w:pPr>
              <w:numPr>
                <w:ilvl w:val="2"/>
                <w:numId w:val="3"/>
              </w:numP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rsidR="00F76D6B" w:rsidRDefault="00F76D6B">
            <w:pPr>
              <w:spacing w:before="240" w:after="240"/>
              <w:rPr>
                <w:rFonts w:ascii="GHEA Grapalat" w:eastAsia="GHEA Grapalat" w:hAnsi="GHEA Grapalat" w:cs="GHEA Grapalat"/>
              </w:rPr>
            </w:pPr>
          </w:p>
        </w:tc>
      </w:tr>
      <w:tr w:rsidR="00F76D6B">
        <w:tc>
          <w:tcPr>
            <w:tcW w:w="2977" w:type="dxa"/>
            <w:shd w:val="clear" w:color="auto" w:fill="D9E2F3"/>
            <w:vAlign w:val="center"/>
          </w:tcPr>
          <w:p w:rsidR="00F76D6B" w:rsidRDefault="00506B27">
            <w:pPr>
              <w:numPr>
                <w:ilvl w:val="2"/>
                <w:numId w:val="3"/>
              </w:numP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rsidR="00F76D6B" w:rsidRDefault="00F76D6B">
            <w:pPr>
              <w:spacing w:before="240" w:after="240"/>
              <w:rPr>
                <w:rFonts w:ascii="GHEA Grapalat" w:eastAsia="GHEA Grapalat" w:hAnsi="GHEA Grapalat" w:cs="GHEA Grapalat"/>
              </w:rPr>
            </w:pPr>
          </w:p>
        </w:tc>
      </w:tr>
      <w:tr w:rsidR="00F76D6B">
        <w:tc>
          <w:tcPr>
            <w:tcW w:w="297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F76D6B">
        <w:tc>
          <w:tcPr>
            <w:tcW w:w="2943"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76D6B" w:rsidRDefault="00F76D6B">
            <w:pPr>
              <w:spacing w:before="240" w:after="240"/>
              <w:rPr>
                <w:rFonts w:ascii="GHEA Grapalat" w:eastAsia="GHEA Grapalat" w:hAnsi="GHEA Grapalat" w:cs="GHEA Grapalat"/>
              </w:rPr>
            </w:pPr>
          </w:p>
        </w:tc>
      </w:tr>
      <w:tr w:rsidR="00F76D6B">
        <w:tc>
          <w:tcPr>
            <w:tcW w:w="2943"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76D6B" w:rsidRDefault="00F76D6B">
            <w:pPr>
              <w:spacing w:before="240" w:after="240"/>
              <w:rPr>
                <w:rFonts w:ascii="GHEA Grapalat" w:eastAsia="GHEA Grapalat" w:hAnsi="GHEA Grapalat" w:cs="GHEA Grapalat"/>
              </w:rPr>
            </w:pPr>
          </w:p>
        </w:tc>
      </w:tr>
      <w:tr w:rsidR="00F76D6B">
        <w:tc>
          <w:tcPr>
            <w:tcW w:w="2943" w:type="dxa"/>
            <w:shd w:val="clear" w:color="auto" w:fill="D9E2F3"/>
            <w:vAlign w:val="center"/>
          </w:tcPr>
          <w:p w:rsidR="00F76D6B" w:rsidRDefault="00506B27">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vAlign w:val="center"/>
          </w:tcPr>
          <w:p w:rsidR="00F76D6B" w:rsidRDefault="00F76D6B">
            <w:pPr>
              <w:spacing w:before="240" w:after="240"/>
              <w:rPr>
                <w:rFonts w:ascii="GHEA Grapalat" w:eastAsia="GHEA Grapalat" w:hAnsi="GHEA Grapalat" w:cs="GHEA Grapalat"/>
              </w:rPr>
            </w:pPr>
          </w:p>
        </w:tc>
      </w:tr>
      <w:tr w:rsidR="00F76D6B">
        <w:tc>
          <w:tcPr>
            <w:tcW w:w="2943" w:type="dxa"/>
            <w:shd w:val="clear" w:color="auto" w:fill="D9E2F3"/>
            <w:vAlign w:val="center"/>
          </w:tcPr>
          <w:p w:rsidR="00F76D6B" w:rsidRDefault="00506B27">
            <w:pPr>
              <w:numPr>
                <w:ilvl w:val="2"/>
                <w:numId w:val="3"/>
              </w:numP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F76D6B">
        <w:trPr>
          <w:trHeight w:val="924"/>
        </w:trPr>
        <w:tc>
          <w:tcPr>
            <w:tcW w:w="9016" w:type="dxa"/>
            <w:gridSpan w:val="2"/>
            <w:vAlign w:val="center"/>
          </w:tcPr>
          <w:p w:rsidR="00F76D6B" w:rsidRDefault="00506B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w:t>
            </w:r>
            <w:r>
              <w:rPr>
                <w:rFonts w:ascii="GHEA Grapalat" w:eastAsia="GHEA Grapalat" w:hAnsi="GHEA Grapalat" w:cs="GHEA Grapalat"/>
              </w:rPr>
              <w:t xml:space="preserve">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76D6B">
        <w:trPr>
          <w:trHeight w:val="684"/>
        </w:trPr>
        <w:tc>
          <w:tcPr>
            <w:tcW w:w="4508"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rsidR="00F76D6B" w:rsidRDefault="00F76D6B">
            <w:pPr>
              <w:spacing w:before="240" w:after="240"/>
              <w:rPr>
                <w:rFonts w:ascii="GHEA Grapalat" w:eastAsia="GHEA Grapalat" w:hAnsi="GHEA Grapalat" w:cs="GHEA Grapalat"/>
              </w:rPr>
            </w:pPr>
          </w:p>
        </w:tc>
      </w:tr>
      <w:tr w:rsidR="00F76D6B">
        <w:trPr>
          <w:trHeight w:val="1282"/>
        </w:trPr>
        <w:tc>
          <w:tcPr>
            <w:tcW w:w="4508"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 xml:space="preserve">Косвенное </w:t>
            </w:r>
            <w:r>
              <w:rPr>
                <w:rFonts w:ascii="GHEA Grapalat" w:eastAsia="GHEA Grapalat" w:hAnsi="GHEA Grapalat" w:cs="GHEA Grapalat"/>
              </w:rPr>
              <w:t>участие</w:t>
            </w:r>
          </w:p>
        </w:tc>
      </w:tr>
      <w:tr w:rsidR="00F76D6B">
        <w:tc>
          <w:tcPr>
            <w:tcW w:w="9016" w:type="dxa"/>
            <w:gridSpan w:val="2"/>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76D6B">
        <w:tc>
          <w:tcPr>
            <w:tcW w:w="9016" w:type="dxa"/>
            <w:gridSpan w:val="2"/>
            <w:vAlign w:val="center"/>
          </w:tcPr>
          <w:p w:rsidR="00F76D6B" w:rsidRDefault="00506B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Pr>
                <w:rFonts w:ascii="GHEA Grapalat" w:eastAsia="GHEA Grapalat" w:hAnsi="GHEA Grapalat" w:cs="GHEA Grapalat"/>
              </w:rPr>
              <w:t>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F76D6B">
        <w:trPr>
          <w:trHeight w:val="924"/>
        </w:trPr>
        <w:tc>
          <w:tcPr>
            <w:tcW w:w="9016" w:type="dxa"/>
            <w:gridSpan w:val="2"/>
            <w:vAlign w:val="center"/>
          </w:tcPr>
          <w:p w:rsidR="00F76D6B" w:rsidRDefault="00506B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w:t>
            </w:r>
            <w:r>
              <w:rPr>
                <w:rFonts w:ascii="GHEA Grapalat" w:eastAsia="GHEA Grapalat" w:hAnsi="GHEA Grapalat" w:cs="GHEA Grapalat"/>
              </w:rPr>
              <w:t>)  данного юридического лица либо прямо или косвенно имеет 10 и более процентов участия в уставном капитале юридического лица</w:t>
            </w:r>
          </w:p>
        </w:tc>
      </w:tr>
      <w:tr w:rsidR="00F76D6B">
        <w:trPr>
          <w:trHeight w:val="684"/>
        </w:trPr>
        <w:tc>
          <w:tcPr>
            <w:tcW w:w="4508"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auto"/>
            <w:vAlign w:val="center"/>
          </w:tcPr>
          <w:p w:rsidR="00F76D6B" w:rsidRDefault="00F76D6B">
            <w:pPr>
              <w:spacing w:before="240" w:after="240"/>
              <w:rPr>
                <w:rFonts w:ascii="GHEA Grapalat" w:eastAsia="GHEA Grapalat" w:hAnsi="GHEA Grapalat" w:cs="GHEA Grapalat"/>
              </w:rPr>
            </w:pPr>
          </w:p>
        </w:tc>
      </w:tr>
      <w:tr w:rsidR="00F76D6B">
        <w:trPr>
          <w:trHeight w:val="1282"/>
        </w:trPr>
        <w:tc>
          <w:tcPr>
            <w:tcW w:w="4508"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F76D6B">
        <w:tc>
          <w:tcPr>
            <w:tcW w:w="9016" w:type="dxa"/>
            <w:gridSpan w:val="2"/>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F76D6B">
        <w:tc>
          <w:tcPr>
            <w:tcW w:w="9016" w:type="dxa"/>
            <w:gridSpan w:val="2"/>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76D6B">
        <w:tc>
          <w:tcPr>
            <w:tcW w:w="9016" w:type="dxa"/>
            <w:gridSpan w:val="2"/>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w:t>
            </w:r>
            <w:r>
              <w:rPr>
                <w:rFonts w:ascii="GHEA Grapalat" w:eastAsia="GHEA Grapalat" w:hAnsi="GHEA Grapalat" w:cs="GHEA Grapalat"/>
              </w:rPr>
              <w:t>ествляет реальный (фактический) контроль за юридическим лицом иными средствами</w:t>
            </w:r>
          </w:p>
        </w:tc>
      </w:tr>
      <w:tr w:rsidR="00F76D6B">
        <w:tc>
          <w:tcPr>
            <w:tcW w:w="9016" w:type="dxa"/>
            <w:gridSpan w:val="2"/>
            <w:vAlign w:val="center"/>
          </w:tcPr>
          <w:p w:rsidR="00F76D6B" w:rsidRDefault="00506B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Pr>
                <w:rFonts w:ascii="GHEA Grapalat" w:eastAsia="GHEA Grapalat" w:hAnsi="GHEA Grapalat" w:cs="GHEA Grapalat"/>
              </w:rPr>
              <w:t>требованиям пунктов "а" - "г"</w:t>
            </w:r>
          </w:p>
        </w:tc>
      </w:tr>
    </w:tbl>
    <w:p w:rsidR="00F76D6B" w:rsidRDefault="00506B27">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76D6B">
        <w:tc>
          <w:tcPr>
            <w:tcW w:w="2837" w:type="dxa"/>
            <w:shd w:val="clear" w:color="auto" w:fill="D9E2F3"/>
            <w:vAlign w:val="center"/>
          </w:tcPr>
          <w:p w:rsidR="00F76D6B" w:rsidRDefault="00506B27">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vAlign w:val="center"/>
          </w:tcPr>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F76D6B" w:rsidRDefault="00506B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F76D6B">
        <w:tc>
          <w:tcPr>
            <w:tcW w:w="2837" w:type="dxa"/>
            <w:shd w:val="clear" w:color="auto" w:fill="D9E2F3"/>
            <w:vAlign w:val="center"/>
          </w:tcPr>
          <w:p w:rsidR="00F76D6B" w:rsidRDefault="00506B27">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w:t>
            </w:r>
            <w:r>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Да</w:t>
            </w:r>
          </w:p>
          <w:p w:rsidR="00F76D6B" w:rsidRDefault="00506B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7"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ind w:left="792"/>
        <w:rPr>
          <w:rFonts w:ascii="GHEA Grapalat" w:eastAsia="GHEA Grapalat" w:hAnsi="GHEA Grapalat" w:cs="GHEA Grapalat"/>
          <w:i/>
          <w:color w:val="000000"/>
        </w:rPr>
      </w:pPr>
      <w:r>
        <w:rPr>
          <w:rFonts w:ascii="GHEA Grapalat" w:hAnsi="GHEA Grapalat"/>
        </w:rPr>
        <w:br w:type="page"/>
      </w:r>
    </w:p>
    <w:p w:rsidR="00F76D6B" w:rsidRDefault="00506B27">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Данные </w:t>
      </w:r>
      <w:r>
        <w:rPr>
          <w:rFonts w:ascii="GHEA Grapalat" w:eastAsia="GHEA Grapalat" w:hAnsi="GHEA Grapalat" w:cs="GHEA Grapalat"/>
          <w:i/>
          <w:color w:val="000000"/>
        </w:rPr>
        <w:t>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rPr>
          <w:trHeight w:val="853"/>
        </w:trPr>
        <w:tc>
          <w:tcPr>
            <w:tcW w:w="2835" w:type="dxa"/>
            <w:vMerge w:val="restart"/>
            <w:shd w:val="clear" w:color="auto" w:fill="D9E2F3"/>
            <w:vAlign w:val="center"/>
          </w:tcPr>
          <w:p w:rsidR="00F76D6B" w:rsidRDefault="00506B27">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76D6B" w:rsidRDefault="00F76D6B">
            <w:pPr>
              <w:spacing w:before="240" w:after="240"/>
              <w:rPr>
                <w:rFonts w:ascii="GHEA Grapalat" w:eastAsia="GHEA Grapalat" w:hAnsi="GHEA Grapalat" w:cs="GHEA Grapalat"/>
              </w:rPr>
            </w:pPr>
          </w:p>
        </w:tc>
      </w:tr>
      <w:tr w:rsidR="00F76D6B">
        <w:trPr>
          <w:trHeight w:val="850"/>
        </w:trPr>
        <w:tc>
          <w:tcPr>
            <w:tcW w:w="2835" w:type="dxa"/>
            <w:vMerge/>
            <w:shd w:val="clear" w:color="auto" w:fill="D9E2F3"/>
            <w:vAlign w:val="center"/>
          </w:tcPr>
          <w:p w:rsidR="00F76D6B" w:rsidRDefault="00F76D6B">
            <w:pPr>
              <w:numPr>
                <w:ilvl w:val="2"/>
                <w:numId w:val="3"/>
              </w:numPr>
              <w:ind w:left="0" w:firstLine="0"/>
              <w:rPr>
                <w:rFonts w:ascii="GHEA Grapalat" w:eastAsia="GHEA Grapalat" w:hAnsi="GHEA Grapalat" w:cs="GHEA Grapalat"/>
                <w:color w:val="000000"/>
              </w:rPr>
            </w:pPr>
          </w:p>
        </w:tc>
        <w:tc>
          <w:tcPr>
            <w:tcW w:w="6180" w:type="dxa"/>
          </w:tcPr>
          <w:p w:rsidR="00F76D6B" w:rsidRDefault="00F76D6B">
            <w:pPr>
              <w:spacing w:before="240" w:after="240"/>
              <w:rPr>
                <w:rFonts w:ascii="GHEA Grapalat" w:eastAsia="GHEA Grapalat" w:hAnsi="GHEA Grapalat" w:cs="GHEA Grapalat"/>
              </w:rPr>
            </w:pPr>
          </w:p>
        </w:tc>
      </w:tr>
      <w:tr w:rsidR="00F76D6B">
        <w:trPr>
          <w:trHeight w:val="850"/>
        </w:trPr>
        <w:tc>
          <w:tcPr>
            <w:tcW w:w="2835" w:type="dxa"/>
            <w:vMerge/>
            <w:shd w:val="clear" w:color="auto" w:fill="D9E2F3"/>
            <w:vAlign w:val="center"/>
          </w:tcPr>
          <w:p w:rsidR="00F76D6B" w:rsidRDefault="00F76D6B">
            <w:pPr>
              <w:numPr>
                <w:ilvl w:val="2"/>
                <w:numId w:val="3"/>
              </w:numPr>
              <w:ind w:left="0" w:firstLine="0"/>
              <w:rPr>
                <w:rFonts w:ascii="GHEA Grapalat" w:eastAsia="GHEA Grapalat" w:hAnsi="GHEA Grapalat" w:cs="GHEA Grapalat"/>
                <w:color w:val="000000"/>
              </w:rPr>
            </w:pPr>
          </w:p>
        </w:tc>
        <w:tc>
          <w:tcPr>
            <w:tcW w:w="6180" w:type="dxa"/>
          </w:tcPr>
          <w:p w:rsidR="00F76D6B" w:rsidRDefault="00F76D6B">
            <w:pPr>
              <w:spacing w:before="240" w:after="240"/>
              <w:rPr>
                <w:rFonts w:ascii="GHEA Grapalat" w:eastAsia="GHEA Grapalat" w:hAnsi="GHEA Grapalat" w:cs="GHEA Grapalat"/>
              </w:rPr>
            </w:pPr>
          </w:p>
        </w:tc>
      </w:tr>
      <w:tr w:rsidR="00F76D6B">
        <w:trPr>
          <w:trHeight w:val="850"/>
        </w:trPr>
        <w:tc>
          <w:tcPr>
            <w:tcW w:w="2835" w:type="dxa"/>
            <w:vMerge/>
            <w:shd w:val="clear" w:color="auto" w:fill="D9E2F3"/>
            <w:vAlign w:val="center"/>
          </w:tcPr>
          <w:p w:rsidR="00F76D6B" w:rsidRDefault="00F76D6B">
            <w:pPr>
              <w:numPr>
                <w:ilvl w:val="2"/>
                <w:numId w:val="3"/>
              </w:numPr>
              <w:ind w:left="0" w:firstLine="0"/>
              <w:rPr>
                <w:rFonts w:ascii="GHEA Grapalat" w:eastAsia="GHEA Grapalat" w:hAnsi="GHEA Grapalat" w:cs="GHEA Grapalat"/>
                <w:color w:val="000000"/>
              </w:rPr>
            </w:pPr>
          </w:p>
        </w:tc>
        <w:tc>
          <w:tcPr>
            <w:tcW w:w="6180" w:type="dxa"/>
          </w:tcPr>
          <w:p w:rsidR="00F76D6B" w:rsidRDefault="00F76D6B">
            <w:pPr>
              <w:spacing w:before="240" w:after="240"/>
              <w:rPr>
                <w:rFonts w:ascii="GHEA Grapalat" w:eastAsia="GHEA Grapalat" w:hAnsi="GHEA Grapalat" w:cs="GHEA Grapalat"/>
              </w:rPr>
            </w:pPr>
          </w:p>
        </w:tc>
      </w:tr>
      <w:tr w:rsidR="00F76D6B">
        <w:trPr>
          <w:trHeight w:val="850"/>
        </w:trPr>
        <w:tc>
          <w:tcPr>
            <w:tcW w:w="2835" w:type="dxa"/>
            <w:vMerge/>
            <w:shd w:val="clear" w:color="auto" w:fill="D9E2F3"/>
            <w:vAlign w:val="center"/>
          </w:tcPr>
          <w:p w:rsidR="00F76D6B" w:rsidRDefault="00F76D6B">
            <w:pPr>
              <w:numPr>
                <w:ilvl w:val="2"/>
                <w:numId w:val="3"/>
              </w:numPr>
              <w:ind w:left="0" w:firstLine="0"/>
              <w:rPr>
                <w:rFonts w:ascii="GHEA Grapalat" w:eastAsia="GHEA Grapalat" w:hAnsi="GHEA Grapalat" w:cs="GHEA Grapalat"/>
                <w:color w:val="000000"/>
              </w:rPr>
            </w:pPr>
          </w:p>
        </w:tc>
        <w:tc>
          <w:tcPr>
            <w:tcW w:w="6180" w:type="dxa"/>
          </w:tcPr>
          <w:p w:rsidR="00F76D6B" w:rsidRDefault="00F76D6B">
            <w:pPr>
              <w:spacing w:before="240" w:after="240"/>
              <w:rPr>
                <w:rFonts w:ascii="GHEA Grapalat" w:eastAsia="GHEA Grapalat" w:hAnsi="GHEA Grapalat" w:cs="GHEA Grapalat"/>
              </w:rPr>
            </w:pPr>
          </w:p>
        </w:tc>
      </w:tr>
    </w:tbl>
    <w:p w:rsidR="00F76D6B" w:rsidRDefault="00506B27">
      <w:pPr>
        <w:numPr>
          <w:ilvl w:val="1"/>
          <w:numId w:val="3"/>
        </w:numP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76D6B" w:rsidRDefault="00F76D6B">
            <w:pPr>
              <w:spacing w:before="240" w:after="240"/>
              <w:rPr>
                <w:rFonts w:ascii="GHEA Grapalat" w:eastAsia="GHEA Grapalat" w:hAnsi="GHEA Grapalat" w:cs="GHEA Grapalat"/>
              </w:rPr>
            </w:pPr>
          </w:p>
        </w:tc>
      </w:tr>
      <w:tr w:rsidR="00F76D6B">
        <w:tc>
          <w:tcPr>
            <w:tcW w:w="2835" w:type="dxa"/>
            <w:shd w:val="clear" w:color="auto" w:fill="D9E2F3"/>
            <w:vAlign w:val="center"/>
          </w:tcPr>
          <w:p w:rsidR="00F76D6B" w:rsidRDefault="00506B27">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w:t>
            </w:r>
            <w:r>
              <w:rPr>
                <w:rFonts w:ascii="GHEA Grapalat" w:eastAsia="GHEA Grapalat" w:hAnsi="GHEA Grapalat" w:cs="GHEA Grapalat"/>
                <w:color w:val="000000"/>
              </w:rPr>
              <w:t>на бирже</w:t>
            </w:r>
          </w:p>
        </w:tc>
        <w:tc>
          <w:tcPr>
            <w:tcW w:w="6180" w:type="dxa"/>
            <w:vAlign w:val="center"/>
          </w:tcPr>
          <w:p w:rsidR="00F76D6B" w:rsidRDefault="00F76D6B">
            <w:pPr>
              <w:spacing w:before="240" w:after="240"/>
              <w:rPr>
                <w:rFonts w:ascii="GHEA Grapalat" w:eastAsia="GHEA Grapalat" w:hAnsi="GHEA Grapalat" w:cs="GHEA Grapalat"/>
              </w:rPr>
            </w:pPr>
          </w:p>
        </w:tc>
      </w:tr>
    </w:tbl>
    <w:p w:rsidR="00F76D6B" w:rsidRDefault="00506B27">
      <w:pPr>
        <w:spacing w:before="240"/>
        <w:rPr>
          <w:rFonts w:ascii="GHEA Grapalat" w:eastAsia="GHEA Grapalat" w:hAnsi="GHEA Grapalat" w:cs="GHEA Grapalat"/>
          <w:i/>
        </w:rPr>
      </w:pPr>
      <w:r>
        <w:rPr>
          <w:rFonts w:ascii="GHEA Grapalat" w:eastAsia="GHEA Grapalat" w:hAnsi="GHEA Grapalat" w:cs="GHEA Grapalat"/>
          <w:i/>
        </w:rPr>
        <w:br w:type="page"/>
      </w:r>
    </w:p>
    <w:p w:rsidR="00F76D6B" w:rsidRDefault="00506B27">
      <w:pPr>
        <w:pStyle w:val="ListParagraph"/>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76D6B">
        <w:tc>
          <w:tcPr>
            <w:tcW w:w="9016" w:type="dxa"/>
            <w:shd w:val="clear" w:color="auto" w:fill="DBE5F1" w:themeFill="accent1" w:themeFillTint="33"/>
          </w:tcPr>
          <w:p w:rsidR="00F76D6B" w:rsidRDefault="00506B27">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76D6B">
        <w:trPr>
          <w:trHeight w:val="10187"/>
        </w:trPr>
        <w:tc>
          <w:tcPr>
            <w:tcW w:w="9016" w:type="dxa"/>
          </w:tcPr>
          <w:p w:rsidR="00F76D6B" w:rsidRDefault="00F76D6B">
            <w:pPr>
              <w:rPr>
                <w:rFonts w:ascii="GHEA Grapalat" w:eastAsia="GHEA Grapalat" w:hAnsi="GHEA Grapalat" w:cs="GHEA Grapalat"/>
                <w:b/>
                <w:color w:val="000000"/>
              </w:rPr>
            </w:pPr>
          </w:p>
        </w:tc>
      </w:tr>
    </w:tbl>
    <w:p w:rsidR="00F76D6B" w:rsidRDefault="00F76D6B">
      <w:pPr>
        <w:rPr>
          <w:rFonts w:ascii="GHEA Grapalat" w:eastAsia="GHEA Grapalat" w:hAnsi="GHEA Grapalat" w:cs="GHEA Grapalat"/>
          <w:b/>
          <w:color w:val="000000"/>
        </w:rPr>
      </w:pPr>
    </w:p>
    <w:p w:rsidR="00F76D6B" w:rsidRDefault="00F76D6B">
      <w:pPr>
        <w:rPr>
          <w:rFonts w:ascii="GHEA Grapalat" w:hAnsi="GHEA Grapalat"/>
          <w:b/>
        </w:rPr>
      </w:pPr>
    </w:p>
    <w:p w:rsidR="00F76D6B" w:rsidRDefault="00506B27">
      <w:pPr>
        <w:rPr>
          <w:rFonts w:ascii="GHEA Grapalat" w:hAnsi="GHEA Grapalat"/>
          <w:b/>
        </w:rPr>
      </w:pPr>
      <w:r>
        <w:rPr>
          <w:rFonts w:ascii="GHEA Grapalat" w:hAnsi="GHEA Grapalat"/>
          <w:b/>
        </w:rPr>
        <w:br w:type="page"/>
      </w:r>
    </w:p>
    <w:p w:rsidR="00F76D6B" w:rsidRDefault="00506B27">
      <w:pPr>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F76D6B" w:rsidRDefault="00F76D6B">
      <w:pPr>
        <w:spacing w:line="360" w:lineRule="auto"/>
        <w:jc w:val="center"/>
        <w:rPr>
          <w:rFonts w:ascii="GHEA Grapalat" w:hAnsi="GHEA Grapalat"/>
          <w:b/>
          <w:sz w:val="28"/>
          <w:szCs w:val="28"/>
          <w:lang w:val="hy-AM"/>
        </w:rPr>
      </w:pPr>
    </w:p>
    <w:p w:rsidR="00F76D6B" w:rsidRDefault="00506B27">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t xml:space="preserve">В 1-ом разделе декларации (Организация) </w:t>
      </w:r>
      <w:r>
        <w:rPr>
          <w:rFonts w:ascii="GHEA Grapalat" w:hAnsi="GHEA Grapalat"/>
        </w:rPr>
        <w:t>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76D6B" w:rsidRDefault="00506B27">
      <w:pPr>
        <w:pStyle w:val="ListParagraph"/>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w:t>
      </w:r>
      <w:r>
        <w:rPr>
          <w:rFonts w:ascii="GHEA Grapalat" w:hAnsi="GHEA Grapalat"/>
        </w:rPr>
        <w:t>ые государственной регистрации, включая пометку об организационно-правовой форме;</w:t>
      </w:r>
    </w:p>
    <w:p w:rsidR="00F76D6B" w:rsidRDefault="00506B27">
      <w:pPr>
        <w:pStyle w:val="ListParagraph"/>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76D6B" w:rsidRDefault="00506B27">
      <w:pPr>
        <w:pStyle w:val="ListParagraph"/>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w:t>
      </w:r>
      <w:r>
        <w:rPr>
          <w:rFonts w:ascii="GHEA Grapalat" w:hAnsi="GHEA Grapalat"/>
        </w:rPr>
        <w:t>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76D6B" w:rsidRDefault="00506B27">
      <w:pPr>
        <w:pStyle w:val="ListParagraph"/>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w:t>
      </w:r>
      <w:r>
        <w:rPr>
          <w:rFonts w:ascii="GHEA Grapalat" w:hAnsi="GHEA Grapalat"/>
        </w:rPr>
        <w:t>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w:t>
      </w:r>
      <w:r>
        <w:rPr>
          <w:rFonts w:ascii="GHEA Grapalat" w:hAnsi="GHEA Grapalat"/>
        </w:rPr>
        <w:t>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w:t>
      </w:r>
      <w:r>
        <w:rPr>
          <w:rFonts w:ascii="GHEA Grapalat" w:hAnsi="GHEA Grapalat"/>
        </w:rPr>
        <w:t>едующими правилами:</w:t>
      </w:r>
    </w:p>
    <w:p w:rsidR="00F76D6B" w:rsidRDefault="00506B27">
      <w:pPr>
        <w:pStyle w:val="ListParagraph"/>
        <w:numPr>
          <w:ilvl w:val="0"/>
          <w:numId w:val="6"/>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w:t>
      </w:r>
      <w:r>
        <w:rPr>
          <w:rFonts w:ascii="GHEA Grapalat" w:hAnsi="GHEA Grapalat"/>
        </w:rPr>
        <w:t>ию, а также производится ссылка на имеющиеся на бирже документы-</w:t>
      </w:r>
      <w:r>
        <w:rPr>
          <w:rFonts w:ascii="GHEA Grapalat" w:hAnsi="GHEA Grapalat"/>
        </w:rPr>
        <w:lastRenderedPageBreak/>
        <w:t>при наличии документов, содержащих сведения о владельцах данного юридического лица;</w:t>
      </w:r>
    </w:p>
    <w:p w:rsidR="00F76D6B" w:rsidRDefault="00506B27">
      <w:pPr>
        <w:pStyle w:val="ListParagraph"/>
        <w:numPr>
          <w:ilvl w:val="0"/>
          <w:numId w:val="6"/>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w:t>
      </w:r>
      <w:r>
        <w:rPr>
          <w:rFonts w:ascii="GHEA Grapalat" w:hAnsi="GHEA Grapalat"/>
        </w:rPr>
        <w:t>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w:t>
      </w:r>
      <w:r>
        <w:rPr>
          <w:rFonts w:ascii="GHEA Grapalat" w:hAnsi="GHEA Grapalat"/>
        </w:rPr>
        <w:t>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76D6B" w:rsidRDefault="00506B27">
      <w:pPr>
        <w:pStyle w:val="ListParagraph"/>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w:t>
      </w:r>
      <w:r>
        <w:rPr>
          <w:rFonts w:ascii="GHEA Grapalat" w:hAnsi="GHEA Grapalat"/>
        </w:rPr>
        <w:t xml:space="preserve">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w:t>
      </w:r>
      <w:r>
        <w:rPr>
          <w:rFonts w:ascii="GHEA Grapalat" w:hAnsi="GHEA Grapalat"/>
        </w:rPr>
        <w:t>виде участия в уставном капитале производятся с учетом правил, установленных абзацем "а" подпункта 5 пункта 4 настоящего Порядка.</w:t>
      </w:r>
    </w:p>
    <w:p w:rsidR="00F76D6B" w:rsidRDefault="00506B27">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w:t>
      </w:r>
      <w:r>
        <w:rPr>
          <w:rFonts w:ascii="GHEA Grapalat" w:hAnsi="GHEA Grapalat"/>
        </w:rPr>
        <w:t xml:space="preserve">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w:t>
      </w:r>
      <w:r>
        <w:rPr>
          <w:rFonts w:ascii="GHEA Grapalat" w:hAnsi="GHEA Grapalat"/>
        </w:rPr>
        <w:t>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rsidR="00F76D6B" w:rsidRDefault="00506B27">
      <w:pPr>
        <w:pStyle w:val="ListParagraph"/>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w:t>
      </w:r>
      <w:r>
        <w:rPr>
          <w:rFonts w:ascii="GHEA Grapalat" w:hAnsi="GHEA Grapalat"/>
        </w:rPr>
        <w:t>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w:t>
      </w:r>
      <w:r>
        <w:rPr>
          <w:rFonts w:ascii="GHEA Grapalat" w:hAnsi="GHEA Grapalat"/>
        </w:rPr>
        <w:t xml:space="preserve"> или муниципалитета в уставном капитале юридического лица в процентном </w:t>
      </w:r>
      <w:r>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76D6B" w:rsidRDefault="00506B27">
      <w:pPr>
        <w:spacing w:line="360" w:lineRule="auto"/>
        <w:ind w:left="-360"/>
        <w:jc w:val="both"/>
        <w:rPr>
          <w:rFonts w:ascii="GHEA Grapalat" w:hAnsi="GHEA Grapalat"/>
        </w:rPr>
      </w:pPr>
      <w:r>
        <w:rPr>
          <w:rFonts w:ascii="GHEA Grapalat" w:hAnsi="GHEA Grapalat"/>
        </w:rPr>
        <w:t xml:space="preserve">2) </w:t>
      </w:r>
      <w:r>
        <w:rPr>
          <w:rFonts w:ascii="GHEA Grapalat" w:hAnsi="GHEA Grapalat"/>
        </w:rPr>
        <w:t>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w:t>
      </w:r>
      <w:r>
        <w:rPr>
          <w:rFonts w:ascii="GHEA Grapalat" w:hAnsi="GHEA Grapalat"/>
        </w:rPr>
        <w:t>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w:t>
      </w:r>
      <w:r>
        <w:rPr>
          <w:rFonts w:ascii="GHEA Grapalat" w:hAnsi="GHEA Grapalat"/>
        </w:rPr>
        <w:t>ленных абзацем "а" подпункта 5 пункта 4 настоящего Порядка.</w:t>
      </w:r>
    </w:p>
    <w:p w:rsidR="00F76D6B" w:rsidRDefault="00506B27">
      <w:pPr>
        <w:pStyle w:val="ListParagraph"/>
        <w:numPr>
          <w:ilvl w:val="0"/>
          <w:numId w:val="4"/>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w:t>
      </w:r>
      <w:r>
        <w:rPr>
          <w:rFonts w:ascii="GHEA Grapalat" w:hAnsi="GHEA Grapalat"/>
        </w:rPr>
        <w:t>дующими правилами</w:t>
      </w:r>
      <w:r>
        <w:rPr>
          <w:rFonts w:ascii="Cambria Math" w:eastAsia="MS Mincho" w:hAnsi="Cambria Math" w:cs="Cambria Math"/>
        </w:rPr>
        <w:t>․</w:t>
      </w:r>
    </w:p>
    <w:p w:rsidR="00F76D6B" w:rsidRDefault="00506B27">
      <w:pPr>
        <w:pStyle w:val="ListParagraph"/>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w:t>
      </w:r>
      <w:r>
        <w:rPr>
          <w:rFonts w:ascii="GHEA Grapalat" w:hAnsi="GHEA Grapalat"/>
        </w:rPr>
        <w:t xml:space="preserve"> на армянском языке или латинскими буквами в документе, удостоверяющем его личность, то в декларации заполняется их транскрипция;</w:t>
      </w:r>
    </w:p>
    <w:p w:rsidR="00F76D6B" w:rsidRDefault="00506B27">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w:t>
      </w:r>
      <w:r>
        <w:rPr>
          <w:rFonts w:ascii="GHEA Grapalat" w:hAnsi="GHEA Grapalat"/>
        </w:rPr>
        <w:t>ара;</w:t>
      </w:r>
    </w:p>
    <w:p w:rsidR="00F76D6B" w:rsidRDefault="00506B27">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F76D6B" w:rsidRDefault="00506B27">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w:t>
      </w:r>
      <w:r>
        <w:rPr>
          <w:rFonts w:ascii="GHEA Grapalat" w:hAnsi="GHEA Grapalat"/>
        </w:rPr>
        <w:t xml:space="preserve"> адрес места жительства реального бенефициара;</w:t>
      </w:r>
    </w:p>
    <w:p w:rsidR="00F76D6B" w:rsidRDefault="00506B27">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w:t>
      </w:r>
      <w:r>
        <w:rPr>
          <w:rFonts w:ascii="GHEA Grapalat" w:hAnsi="GHEA Grapalat"/>
        </w:rPr>
        <w:t xml:space="preserve">анизацией в сфере недропользования. В этом подразделе отмечается, на каком основании (основаниях) </w:t>
      </w:r>
      <w:r>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w:t>
      </w:r>
      <w:r>
        <w:rPr>
          <w:rFonts w:ascii="GHEA Grapalat" w:hAnsi="GHEA Grapalat"/>
        </w:rPr>
        <w:t>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76D6B" w:rsidRDefault="00506B27">
      <w:pPr>
        <w:spacing w:line="360" w:lineRule="auto"/>
        <w:jc w:val="both"/>
        <w:rPr>
          <w:rFonts w:ascii="GHEA Grapalat" w:eastAsia="GHEA Grapalat" w:hAnsi="GHEA Grapalat" w:cs="GHEA Grapalat"/>
        </w:rPr>
      </w:pPr>
      <w:r>
        <w:rPr>
          <w:rFonts w:ascii="GHEA Grapalat" w:hAnsi="GHEA Grapalat"/>
        </w:rPr>
        <w:t xml:space="preserve">а. в пункте "а" этого </w:t>
      </w:r>
      <w:r>
        <w:rPr>
          <w:rFonts w:ascii="GHEA Grapalat" w:hAnsi="GHEA Grapalat"/>
        </w:rPr>
        <w:t>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w:t>
      </w:r>
      <w:r>
        <w:rPr>
          <w:rFonts w:ascii="GHEA Grapalat" w:hAnsi="GHEA Grapalat"/>
        </w:rPr>
        <w:t>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w:t>
      </w:r>
      <w:r>
        <w:rPr>
          <w:rFonts w:ascii="GHEA Grapalat" w:hAnsi="GHEA Grapalat"/>
        </w:rPr>
        <w:t>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w:t>
      </w:r>
      <w:r>
        <w:rPr>
          <w:rFonts w:ascii="GHEA Grapalat" w:hAnsi="GHEA Grapalat"/>
        </w:rPr>
        <w:t xml:space="preserve">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рганизации в результате прямого и косвенного участия реального бенефициара. В случае косвенно</w:t>
      </w:r>
      <w:r>
        <w:rPr>
          <w:rFonts w:ascii="GHEA Grapalat" w:hAnsi="GHEA Grapalat"/>
        </w:rPr>
        <w:t xml:space="preserve">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рганизации в процентном выражен</w:t>
      </w:r>
      <w:r>
        <w:rPr>
          <w:rFonts w:ascii="GHEA Grapalat" w:hAnsi="GHEA Grapalat"/>
        </w:rPr>
        <w:t xml:space="preserve">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w:t>
      </w:r>
      <w:r>
        <w:rPr>
          <w:rFonts w:ascii="GHEA Grapalat" w:eastAsia="GHEA Grapalat" w:hAnsi="GHEA Grapalat" w:cs="GHEA Grapalat"/>
        </w:rPr>
        <w:t>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76D6B" w:rsidRDefault="00506B27">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 xml:space="preserve">рганизацию в силу </w:t>
      </w:r>
      <w:r>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F76D6B" w:rsidRDefault="00506B27">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 производится отметка</w:t>
      </w:r>
      <w:r>
        <w:rPr>
          <w:rFonts w:ascii="GHEA Grapalat" w:hAnsi="GHEA Grapalat"/>
          <w:lang w:val="hy-AM"/>
        </w:rPr>
        <w:t xml:space="preserve">,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F76D6B" w:rsidRDefault="00506B27">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w:t>
      </w:r>
      <w:r>
        <w:rPr>
          <w:rFonts w:ascii="GHEA Grapalat" w:hAnsi="GHEA Grapalat"/>
          <w:lang w:val="hy-AM"/>
        </w:rPr>
        <w:t>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w:t>
      </w:r>
      <w:r>
        <w:rPr>
          <w:rFonts w:ascii="GHEA Grapalat" w:hAnsi="GHEA Grapalat"/>
          <w:lang w:val="hy-AM"/>
        </w:rPr>
        <w:t>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F76D6B" w:rsidRDefault="00506B27">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w:t>
      </w:r>
      <w:r>
        <w:rPr>
          <w:rFonts w:ascii="GHEA Grapalat" w:hAnsi="GHEA Grapalat"/>
        </w:rPr>
        <w:t xml:space="preserve">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F76D6B" w:rsidRDefault="00506B27">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w:t>
      </w:r>
      <w:r>
        <w:rPr>
          <w:rFonts w:ascii="GHEA Grapalat" w:hAnsi="GHEA Grapalat"/>
          <w:lang w:val="hy-AM"/>
        </w:rPr>
        <w:t>енов органов управления юридического лица;</w:t>
      </w:r>
    </w:p>
    <w:p w:rsidR="00F76D6B" w:rsidRDefault="00506B27">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w:t>
      </w:r>
      <w:r>
        <w:rPr>
          <w:rFonts w:ascii="GHEA Grapalat" w:hAnsi="GHEA Grapalat"/>
        </w:rPr>
        <w:t>щего отчетному году;</w:t>
      </w:r>
    </w:p>
    <w:p w:rsidR="00F76D6B" w:rsidRDefault="00506B27">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w:t>
      </w:r>
      <w:r>
        <w:rPr>
          <w:rFonts w:ascii="GHEA Grapalat" w:hAnsi="GHEA Grapalat"/>
        </w:rPr>
        <w:t>на основании личного влияния иного характера или иными средствами;</w:t>
      </w:r>
    </w:p>
    <w:p w:rsidR="00F76D6B" w:rsidRDefault="00506B27">
      <w:pPr>
        <w:spacing w:line="360" w:lineRule="auto"/>
        <w:jc w:val="both"/>
        <w:rPr>
          <w:rFonts w:ascii="GHEA Grapalat" w:hAnsi="GHEA Grapalat"/>
        </w:rPr>
      </w:pPr>
      <w:r>
        <w:rPr>
          <w:rFonts w:ascii="GHEA Grapalat" w:hAnsi="GHEA Grapalat"/>
        </w:rPr>
        <w:lastRenderedPageBreak/>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w:t>
      </w:r>
      <w:r>
        <w:rPr>
          <w:rFonts w:ascii="GHEA Grapalat" w:hAnsi="GHEA Grapalat"/>
        </w:rPr>
        <w:t xml:space="preserve">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F76D6B" w:rsidRDefault="00506B27">
      <w:pPr>
        <w:spacing w:line="360" w:lineRule="auto"/>
        <w:jc w:val="both"/>
        <w:rPr>
          <w:rFonts w:ascii="GHEA Grapalat" w:hAnsi="GHEA Grapalat"/>
        </w:rPr>
      </w:pPr>
      <w:r>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w:t>
      </w:r>
      <w:r>
        <w:rPr>
          <w:rFonts w:ascii="GHEA Grapalat" w:hAnsi="GHEA Grapalat"/>
        </w:rPr>
        <w:t xml:space="preserve">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w:t>
      </w:r>
      <w:r>
        <w:rPr>
          <w:rFonts w:ascii="GHEA Grapalat" w:hAnsi="GHEA Grapalat"/>
        </w:rPr>
        <w:t>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w:t>
      </w:r>
      <w:r>
        <w:rPr>
          <w:rFonts w:ascii="GHEA Grapalat" w:hAnsi="GHEA Grapalat"/>
        </w:rPr>
        <w:t xml:space="preserve"> реальным бенефициаром является должностное лицо или член его семьи по смыслу пункта 53 части 1 статьи 3 Кодекса О недрах</w:t>
      </w:r>
    </w:p>
    <w:p w:rsidR="00F76D6B" w:rsidRDefault="00506B27">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F76D6B" w:rsidRDefault="00506B27">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F76D6B" w:rsidRDefault="00506B27">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w:t>
      </w:r>
      <w:r>
        <w:rPr>
          <w:rFonts w:ascii="GHEA Grapalat" w:hAnsi="GHEA Grapalat"/>
        </w:rPr>
        <w:t xml:space="preserve">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rsidR="00F76D6B" w:rsidRDefault="00506B27">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 xml:space="preserve">заполняются </w:t>
      </w:r>
      <w:r>
        <w:rPr>
          <w:rFonts w:ascii="GHEA Grapalat" w:hAnsi="GHEA Grapalat"/>
        </w:rPr>
        <w:t>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76D6B" w:rsidRDefault="00506B27">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w:t>
      </w:r>
      <w:r>
        <w:rPr>
          <w:rFonts w:ascii="GHEA Grapalat" w:hAnsi="GHEA Grapalat"/>
        </w:rPr>
        <w:t xml:space="preserve">ициаров), для которого заполненная в этом подразделе организация является промежуточным юридическим лицом. Если данные </w:t>
      </w:r>
      <w:r>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w:t>
      </w:r>
      <w:r>
        <w:rPr>
          <w:rFonts w:ascii="GHEA Grapalat" w:hAnsi="GHEA Grapalat"/>
        </w:rPr>
        <w:t>ению.</w:t>
      </w:r>
    </w:p>
    <w:p w:rsidR="00F76D6B" w:rsidRDefault="00506B27">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w:t>
      </w:r>
      <w:r>
        <w:rPr>
          <w:rFonts w:ascii="GHEA Grapalat" w:hAnsi="GHEA Grapalat"/>
        </w:rPr>
        <w:t>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76D6B" w:rsidRDefault="00506B27">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w:t>
      </w:r>
      <w:r>
        <w:rPr>
          <w:rFonts w:ascii="GHEA Grapalat" w:hAnsi="GHEA Grapalat"/>
        </w:rPr>
        <w:t>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w:t>
      </w:r>
      <w:r>
        <w:rPr>
          <w:rFonts w:ascii="GHEA Grapalat" w:hAnsi="GHEA Grapalat"/>
        </w:rPr>
        <w:t xml:space="preserve">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w:t>
      </w:r>
      <w:r>
        <w:rPr>
          <w:rFonts w:ascii="GHEA Grapalat" w:hAnsi="GHEA Grapalat"/>
        </w:rPr>
        <w:t>связи с декларацией.</w:t>
      </w:r>
    </w:p>
    <w:p w:rsidR="00F76D6B" w:rsidRDefault="00506B27">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76D6B" w:rsidRDefault="00F76D6B">
      <w:pPr>
        <w:contextualSpacing/>
        <w:jc w:val="both"/>
        <w:rPr>
          <w:rFonts w:ascii="GHEA Grapalat" w:hAnsi="GHEA Grapalat"/>
          <w:sz w:val="28"/>
          <w:szCs w:val="28"/>
        </w:rPr>
      </w:pPr>
    </w:p>
    <w:p w:rsidR="00F76D6B" w:rsidRDefault="00F76D6B">
      <w:pPr>
        <w:contextualSpacing/>
        <w:jc w:val="both"/>
        <w:rPr>
          <w:rFonts w:ascii="GHEA Grapalat" w:hAnsi="GHEA Grapalat"/>
          <w:sz w:val="28"/>
          <w:szCs w:val="28"/>
        </w:rPr>
      </w:pPr>
    </w:p>
    <w:p w:rsidR="00F76D6B" w:rsidRDefault="00506B27">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w:t>
      </w:r>
      <w:r>
        <w:rPr>
          <w:rFonts w:ascii="GHEA Grapalat" w:hAnsi="GHEA Grapalat"/>
          <w:i/>
          <w:sz w:val="20"/>
          <w:szCs w:val="20"/>
        </w:rPr>
        <w:t>ся секретарем комиссии до публикации приглашения в бюллетене:</w:t>
      </w:r>
    </w:p>
    <w:p w:rsidR="00F76D6B" w:rsidRDefault="00506B27">
      <w:pPr>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76D6B" w:rsidRDefault="00F76D6B">
      <w:pPr>
        <w:rPr>
          <w:rFonts w:ascii="GHEA Grapalat" w:hAnsi="GHEA Grapalat"/>
          <w:b/>
        </w:rPr>
      </w:pPr>
    </w:p>
    <w:p w:rsidR="00F76D6B" w:rsidRDefault="00506B27">
      <w:pPr>
        <w:rPr>
          <w:rFonts w:ascii="GHEA Grapalat" w:hAnsi="GHEA Grapalat"/>
          <w:b/>
        </w:rPr>
      </w:pPr>
      <w:r>
        <w:rPr>
          <w:rFonts w:ascii="GHEA Grapalat" w:hAnsi="GHEA Grapalat"/>
          <w:b/>
        </w:rPr>
        <w:br w:type="page"/>
      </w:r>
    </w:p>
    <w:p w:rsidR="00F76D6B" w:rsidRDefault="00506B27">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F76D6B" w:rsidRDefault="00506B2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w:t>
      </w:r>
      <w:r>
        <w:rPr>
          <w:rFonts w:ascii="GHEA Grapalat" w:hAnsi="GHEA Grapalat"/>
          <w:b/>
          <w:sz w:val="24"/>
          <w:szCs w:val="24"/>
        </w:rPr>
        <w:t>Приглашению на</w:t>
      </w:r>
      <w:r>
        <w:rPr>
          <w:rFonts w:ascii="GHEA Grapalat" w:hAnsi="GHEA Grapalat"/>
        </w:rPr>
        <w:t xml:space="preserve"> срочный</w:t>
      </w:r>
      <w:r>
        <w:rPr>
          <w:rFonts w:ascii="GHEA Grapalat" w:hAnsi="GHEA Grapalat"/>
          <w:b/>
          <w:sz w:val="24"/>
          <w:szCs w:val="24"/>
        </w:rPr>
        <w:t xml:space="preserve">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cs="Sylfaen"/>
          <w:b/>
          <w:sz w:val="24"/>
          <w:szCs w:val="24"/>
          <w:lang w:val="hy-AM" w:eastAsia="en-US" w:bidi="ar-SA"/>
        </w:rPr>
        <w:t>HTZH-DVHBM-ASHDZB-2026/28</w:t>
      </w:r>
    </w:p>
    <w:p w:rsidR="00F76D6B" w:rsidRDefault="00F76D6B">
      <w:pPr>
        <w:widowControl w:val="0"/>
        <w:spacing w:after="120"/>
        <w:ind w:firstLine="567"/>
        <w:jc w:val="center"/>
        <w:rPr>
          <w:rFonts w:ascii="GHEA Grapalat" w:hAnsi="GHEA Grapalat"/>
        </w:rPr>
      </w:pPr>
    </w:p>
    <w:p w:rsidR="00F76D6B" w:rsidRDefault="00506B27">
      <w:pPr>
        <w:widowControl w:val="0"/>
        <w:spacing w:after="120"/>
        <w:ind w:left="-66"/>
        <w:jc w:val="center"/>
        <w:rPr>
          <w:rFonts w:ascii="GHEA Grapalat" w:hAnsi="GHEA Grapalat"/>
          <w:b/>
        </w:rPr>
      </w:pPr>
      <w:r>
        <w:rPr>
          <w:rFonts w:ascii="GHEA Grapalat" w:hAnsi="GHEA Grapalat"/>
          <w:b/>
        </w:rPr>
        <w:t>ЦЕНОВОЕ ПРЕДЛОЖЕНИЕ</w:t>
      </w:r>
    </w:p>
    <w:p w:rsidR="00F76D6B" w:rsidRDefault="00F76D6B">
      <w:pPr>
        <w:widowControl w:val="0"/>
        <w:spacing w:after="120"/>
        <w:ind w:firstLine="567"/>
        <w:jc w:val="center"/>
        <w:rPr>
          <w:rFonts w:ascii="GHEA Grapalat" w:hAnsi="GHEA Grapalat"/>
        </w:rPr>
      </w:pPr>
    </w:p>
    <w:p w:rsidR="00F76D6B" w:rsidRDefault="00506B27">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w:t>
      </w:r>
      <w:r>
        <w:rPr>
          <w:rFonts w:ascii="GHEA Grapalat" w:hAnsi="GHEA Grapalat"/>
        </w:rPr>
        <w:t>срочный</w:t>
      </w:r>
      <w:r>
        <w:rPr>
          <w:rFonts w:ascii="GHEA Grapalat" w:hAnsi="GHEA Grapalat"/>
          <w:spacing w:val="-6"/>
        </w:rPr>
        <w:t xml:space="preserve"> открытый конкурс под кодом </w:t>
      </w:r>
      <w:r>
        <w:rPr>
          <w:rFonts w:ascii="GHEA Grapalat" w:hAnsi="GHEA Grapalat" w:cs="Sylfaen"/>
          <w:b/>
          <w:lang w:val="hy-AM" w:eastAsia="en-US" w:bidi="ar-SA"/>
        </w:rPr>
        <w:t>HTZH-DVHBM-ASHDZB-2026/28</w:t>
      </w:r>
      <w:r>
        <w:rPr>
          <w:rFonts w:ascii="GHEA Grapalat" w:hAnsi="GHEA Grapalat"/>
          <w:spacing w:val="-6"/>
        </w:rPr>
        <w:t>,</w:t>
      </w:r>
      <w:r>
        <w:rPr>
          <w:rFonts w:ascii="GHEA Grapalat" w:hAnsi="GHEA Grapalat"/>
        </w:rPr>
        <w:t xml:space="preserve"> </w:t>
      </w:r>
    </w:p>
    <w:p w:rsidR="00F76D6B" w:rsidRDefault="00506B27">
      <w:pPr>
        <w:widowControl w:val="0"/>
        <w:jc w:val="both"/>
        <w:rPr>
          <w:rFonts w:ascii="GHEA Grapalat" w:hAnsi="GHEA Grapalat"/>
        </w:rPr>
      </w:pPr>
      <w:r>
        <w:rPr>
          <w:rFonts w:ascii="GHEA Grapalat" w:hAnsi="GHEA Grapalat"/>
        </w:rPr>
        <w:t xml:space="preserve">в том числе проект заключаемого договора </w:t>
      </w:r>
      <w:r>
        <w:rPr>
          <w:rFonts w:ascii="GHEA Grapalat" w:hAnsi="GHEA Grapalat"/>
        </w:rPr>
        <w:t>__________________________________</w:t>
      </w:r>
    </w:p>
    <w:p w:rsidR="00F76D6B" w:rsidRDefault="00506B27">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F76D6B" w:rsidRDefault="00506B27">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F76D6B" w:rsidRDefault="00506B27">
      <w:pPr>
        <w:widowControl w:val="0"/>
        <w:spacing w:after="160"/>
        <w:jc w:val="right"/>
        <w:rPr>
          <w:rFonts w:ascii="GHEA Grapalat" w:hAnsi="GHEA Grapalat"/>
        </w:rPr>
      </w:pPr>
      <w:r>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F76D6B">
        <w:trPr>
          <w:trHeight w:val="916"/>
          <w:jc w:val="center"/>
        </w:trPr>
        <w:tc>
          <w:tcPr>
            <w:tcW w:w="1368" w:type="dxa"/>
            <w:tcBorders>
              <w:top w:val="single" w:sz="4" w:space="0" w:color="auto"/>
              <w:left w:val="single" w:sz="4" w:space="0" w:color="auto"/>
              <w:right w:val="single" w:sz="4" w:space="0" w:color="auto"/>
            </w:tcBorders>
            <w:vAlign w:val="center"/>
          </w:tcPr>
          <w:p w:rsidR="00F76D6B" w:rsidRDefault="00506B27">
            <w:pPr>
              <w:widowControl w:val="0"/>
              <w:jc w:val="center"/>
              <w:rPr>
                <w:rFonts w:ascii="GHEA Grapalat" w:hAnsi="GHEA Grapalat"/>
                <w:b/>
                <w:bCs/>
                <w:sz w:val="20"/>
                <w:szCs w:val="20"/>
                <w:lang w:val="en-US"/>
              </w:rPr>
            </w:pPr>
            <w:r>
              <w:rPr>
                <w:rFonts w:ascii="GHEA Grapalat" w:hAnsi="GHEA Grapalat"/>
                <w:b/>
                <w:sz w:val="20"/>
                <w:szCs w:val="20"/>
              </w:rPr>
              <w:t>Номер лота</w:t>
            </w:r>
          </w:p>
        </w:tc>
        <w:tc>
          <w:tcPr>
            <w:tcW w:w="1559" w:type="dxa"/>
            <w:tcBorders>
              <w:top w:val="single" w:sz="4" w:space="0" w:color="auto"/>
              <w:left w:val="single" w:sz="4" w:space="0" w:color="auto"/>
              <w:right w:val="single" w:sz="4" w:space="0" w:color="auto"/>
            </w:tcBorders>
            <w:vAlign w:val="center"/>
          </w:tcPr>
          <w:p w:rsidR="00F76D6B" w:rsidRDefault="00506B27">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76D6B" w:rsidRDefault="00506B27">
            <w:pPr>
              <w:widowControl w:val="0"/>
              <w:jc w:val="center"/>
              <w:rPr>
                <w:rFonts w:ascii="GHEA Grapalat" w:hAnsi="GHEA Grapalat"/>
                <w:b/>
                <w:sz w:val="20"/>
                <w:szCs w:val="20"/>
              </w:rPr>
            </w:pPr>
            <w:r>
              <w:rPr>
                <w:rFonts w:ascii="GHEA Grapalat" w:hAnsi="GHEA Grapalat"/>
                <w:b/>
                <w:sz w:val="20"/>
                <w:szCs w:val="20"/>
              </w:rPr>
              <w:t>Стоимость</w:t>
            </w:r>
          </w:p>
          <w:p w:rsidR="00F76D6B" w:rsidRDefault="00506B27">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76D6B" w:rsidRDefault="00506B27">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7"/>
              <w:t>**</w:t>
            </w:r>
            <w:r>
              <w:rPr>
                <w:rFonts w:ascii="GHEA Grapalat" w:hAnsi="GHEA Grapalat"/>
                <w:b/>
                <w:sz w:val="20"/>
                <w:szCs w:val="20"/>
              </w:rPr>
              <w:t>/пропись</w:t>
            </w:r>
            <w:r>
              <w:rPr>
                <w:rFonts w:ascii="GHEA Grapalat" w:hAnsi="GHEA Grapalat"/>
                <w:b/>
                <w:sz w:val="20"/>
                <w:szCs w:val="20"/>
              </w:rPr>
              <w:t>ю и цифрами/</w:t>
            </w:r>
          </w:p>
        </w:tc>
        <w:tc>
          <w:tcPr>
            <w:tcW w:w="1448" w:type="dxa"/>
            <w:tcBorders>
              <w:top w:val="single" w:sz="4" w:space="0" w:color="auto"/>
              <w:left w:val="single" w:sz="4" w:space="0" w:color="auto"/>
              <w:right w:val="single" w:sz="4" w:space="0" w:color="auto"/>
            </w:tcBorders>
            <w:vAlign w:val="center"/>
          </w:tcPr>
          <w:p w:rsidR="00F76D6B" w:rsidRDefault="00506B27">
            <w:pPr>
              <w:widowControl w:val="0"/>
              <w:jc w:val="center"/>
              <w:rPr>
                <w:rFonts w:ascii="GHEA Grapalat" w:hAnsi="GHEA Grapalat"/>
                <w:b/>
                <w:bCs/>
                <w:sz w:val="20"/>
                <w:szCs w:val="20"/>
              </w:rPr>
            </w:pPr>
            <w:r>
              <w:rPr>
                <w:rFonts w:ascii="GHEA Grapalat" w:hAnsi="GHEA Grapalat"/>
                <w:b/>
                <w:sz w:val="20"/>
                <w:szCs w:val="20"/>
              </w:rPr>
              <w:t>Общая цена</w:t>
            </w:r>
          </w:p>
          <w:p w:rsidR="00F76D6B" w:rsidRDefault="00506B27">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F76D6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76D6B" w:rsidRDefault="00506B27">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76D6B" w:rsidRDefault="00506B27">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76D6B" w:rsidRDefault="00506B2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76D6B" w:rsidRDefault="00506B2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76D6B" w:rsidRDefault="00506B27">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F76D6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jc w:val="center"/>
              <w:rPr>
                <w:rFonts w:ascii="GHEA Grapalat" w:hAnsi="GHEA Grapalat"/>
                <w:b/>
                <w:sz w:val="20"/>
                <w:szCs w:val="20"/>
              </w:rPr>
            </w:pPr>
            <w:r>
              <w:rPr>
                <w:rFonts w:ascii="GHEA Grapalat" w:hAnsi="GHEA Grapalat"/>
                <w:b/>
                <w:sz w:val="20"/>
                <w:szCs w:val="20"/>
              </w:rPr>
              <w:t>«Ремонт средней школы в селе Татул в области Арагацотн, РА</w:t>
            </w:r>
            <w:r>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6D6B" w:rsidRDefault="00F76D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76D6B" w:rsidRDefault="00F76D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76D6B" w:rsidRDefault="00F76D6B">
            <w:pPr>
              <w:widowControl w:val="0"/>
              <w:jc w:val="center"/>
              <w:rPr>
                <w:rFonts w:ascii="GHEA Grapalat" w:hAnsi="GHEA Grapalat"/>
                <w:sz w:val="20"/>
                <w:szCs w:val="20"/>
              </w:rPr>
            </w:pPr>
          </w:p>
        </w:tc>
      </w:tr>
    </w:tbl>
    <w:p w:rsidR="00F76D6B" w:rsidRDefault="00506B27">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F76D6B" w:rsidRDefault="00506B27">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F76D6B" w:rsidRDefault="00F76D6B">
      <w:pPr>
        <w:widowControl w:val="0"/>
        <w:spacing w:after="160"/>
        <w:jc w:val="both"/>
        <w:rPr>
          <w:rFonts w:ascii="GHEA Grapalat" w:hAnsi="GHEA Grapalat"/>
          <w:lang w:val="es-ES"/>
        </w:rPr>
      </w:pPr>
    </w:p>
    <w:p w:rsidR="00F76D6B" w:rsidRDefault="00506B27">
      <w:pPr>
        <w:widowControl w:val="0"/>
        <w:spacing w:after="160"/>
        <w:jc w:val="right"/>
        <w:rPr>
          <w:rFonts w:ascii="GHEA Grapalat" w:hAnsi="GHEA Grapalat"/>
        </w:rPr>
      </w:pPr>
      <w:r>
        <w:rPr>
          <w:rFonts w:ascii="GHEA Grapalat" w:hAnsi="GHEA Grapalat"/>
        </w:rPr>
        <w:t>М. П.</w:t>
      </w:r>
    </w:p>
    <w:p w:rsidR="00F76D6B" w:rsidRDefault="00506B27">
      <w:pPr>
        <w:rPr>
          <w:rFonts w:ascii="GHEA Grapalat" w:hAnsi="GHEA Grapalat"/>
          <w:b/>
        </w:rPr>
      </w:pPr>
      <w:r>
        <w:rPr>
          <w:rFonts w:ascii="GHEA Grapalat" w:hAnsi="GHEA Grapalat"/>
          <w:b/>
        </w:rPr>
        <w:br w:type="page"/>
      </w:r>
    </w:p>
    <w:p w:rsidR="00F76D6B" w:rsidRDefault="00506B27">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F76D6B" w:rsidRDefault="00506B2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Pr>
          <w:rFonts w:ascii="GHEA Grapalat" w:hAnsi="GHEA Grapalat"/>
        </w:rPr>
        <w:t>срочный</w:t>
      </w:r>
      <w:r>
        <w:rPr>
          <w:rFonts w:ascii="GHEA Grapalat" w:hAnsi="GHEA Grapalat"/>
          <w:b/>
          <w:sz w:val="24"/>
          <w:szCs w:val="24"/>
        </w:rPr>
        <w:t xml:space="preserve">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cs="Sylfaen"/>
          <w:b/>
          <w:sz w:val="24"/>
          <w:szCs w:val="24"/>
          <w:lang w:val="hy-AM" w:eastAsia="en-US" w:bidi="ar-SA"/>
        </w:rPr>
        <w:t>HTZH-DVHBM-ASHDZB-2026/28</w:t>
      </w:r>
      <w:r>
        <w:rPr>
          <w:rFonts w:ascii="GHEA Grapalat" w:hAnsi="GHEA Grapalat" w:cs="Sylfaen"/>
          <w:b/>
          <w:sz w:val="24"/>
          <w:szCs w:val="24"/>
          <w:lang w:val="hy-AM" w:eastAsia="en-US" w:bidi="ar-SA"/>
        </w:rPr>
        <w:t xml:space="preserve"> </w:t>
      </w:r>
      <w:r>
        <w:rPr>
          <w:rStyle w:val="FootnoteReference"/>
          <w:rFonts w:ascii="GHEA Grapalat" w:hAnsi="GHEA Grapalat"/>
          <w:b/>
          <w:sz w:val="24"/>
          <w:szCs w:val="24"/>
        </w:rPr>
        <w:footnoteReference w:customMarkFollows="1" w:id="18"/>
        <w:t>*</w:t>
      </w:r>
    </w:p>
    <w:p w:rsidR="00F76D6B" w:rsidRDefault="00506B27">
      <w:pPr>
        <w:pStyle w:val="BodyTextIndent3"/>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F76D6B" w:rsidRDefault="00506B2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F76D6B" w:rsidRDefault="00F76D6B">
      <w:pPr>
        <w:widowControl w:val="0"/>
        <w:spacing w:after="160"/>
        <w:ind w:left="567" w:right="565"/>
        <w:jc w:val="center"/>
        <w:rPr>
          <w:del w:id="20" w:author="Inesa Kocharyan" w:date="2023-07-07T14:22:00Z"/>
          <w:rFonts w:ascii="GHEA Grapalat" w:hAnsi="GHEA Grapalat"/>
          <w:b/>
        </w:rPr>
      </w:pPr>
    </w:p>
    <w:p w:rsidR="00F76D6B" w:rsidRDefault="00506B27">
      <w:pPr>
        <w:pStyle w:val="NormalWeb"/>
        <w:shd w:val="clear" w:color="auto" w:fill="FFFFFF"/>
        <w:spacing w:before="0" w:beforeAutospacing="0" w:after="0" w:afterAutospacing="0" w:line="276" w:lineRule="auto"/>
        <w:ind w:firstLine="567"/>
        <w:contextualSpacing/>
        <w:jc w:val="both"/>
        <w:rPr>
          <w:rFonts w:ascii="GHEA Grapalat" w:hAnsi="GHEA Grapalat"/>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Pr>
          <w:rFonts w:ascii="GHEA Grapalat" w:eastAsiaTheme="minorHAnsi" w:hAnsi="GHEA Grapalat" w:cstheme="minorBidi"/>
        </w:rPr>
        <w:t xml:space="preserve">закупок под кодом  </w:t>
      </w:r>
      <w:r>
        <w:rPr>
          <w:rFonts w:ascii="GHEA Grapalat" w:hAnsi="GHEA Grapalat" w:cs="Sylfaen"/>
          <w:b/>
          <w:lang w:val="hy-AM" w:eastAsia="en-US" w:bidi="ar-SA"/>
        </w:rPr>
        <w:t>HTZH-DVHBM-ASHDZB-2026/28</w:t>
      </w:r>
      <w:r>
        <w:rPr>
          <w:rFonts w:ascii="GHEA Grapalat" w:hAnsi="GHEA Grapalat"/>
          <w:spacing w:val="-6"/>
        </w:rPr>
        <w:t xml:space="preserve"> </w:t>
      </w:r>
      <w:r>
        <w:rPr>
          <w:rFonts w:ascii="GHEA Grapalat" w:eastAsiaTheme="minorHAnsi" w:hAnsi="GHEA Grapalat" w:cstheme="minorBidi"/>
          <w:bCs/>
        </w:rPr>
        <w:t>организованной</w:t>
      </w:r>
      <w:r>
        <w:rPr>
          <w:rFonts w:ascii="GHEA Grapalat" w:eastAsiaTheme="minorHAnsi" w:hAnsi="GHEA Grapalat" w:cstheme="minorBidi"/>
          <w:sz w:val="18"/>
          <w:szCs w:val="18"/>
        </w:rPr>
        <w:t xml:space="preserve"> 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участия</w:t>
      </w:r>
      <w:r>
        <w:rPr>
          <w:rStyle w:val="Strong"/>
          <w:sz w:val="16"/>
          <w:szCs w:val="16"/>
        </w:rPr>
        <w:t xml:space="preserve">  Наименование участника (в случае консорциума — наименование партнера, как определено в соглашении о консорциуме)</w:t>
      </w:r>
    </w:p>
    <w:p w:rsidR="00F76D6B" w:rsidRDefault="00506B2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 xml:space="preserve">---------------------------------------------------------------------------------------  </w:t>
      </w:r>
    </w:p>
    <w:p w:rsidR="00F76D6B" w:rsidRDefault="00506B2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sz w:val="16"/>
          <w:szCs w:val="16"/>
        </w:rPr>
        <w:t xml:space="preserve">(в случае консорциума: (название консорциума)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F76D6B" w:rsidRDefault="00506B27">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rPr>
        <w:t xml:space="preserve">    </w:t>
      </w:r>
    </w:p>
    <w:p w:rsidR="00F76D6B" w:rsidRDefault="00506B2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w:t>
      </w:r>
      <w:r>
        <w:rPr>
          <w:rFonts w:ascii="GHEA Grapalat" w:eastAsiaTheme="minorHAnsi" w:hAnsi="GHEA Grapalat" w:cstheme="minorBidi"/>
          <w:lang w:val="hy-AM"/>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Pr>
          <w:rFonts w:ascii="GHEA Grapalat" w:hAnsi="GHEA Grapalat"/>
          <w:b/>
          <w:color w:val="0000FF"/>
          <w:lang w:val="hy-AM" w:eastAsia="en-US" w:bidi="ar-SA"/>
        </w:rPr>
        <w:t xml:space="preserve"> ОАО "АРАРАТБАНК" 1510032335590400</w:t>
      </w:r>
      <w:r>
        <w:rPr>
          <w:rFonts w:ascii="GHEA Grapalat" w:eastAsiaTheme="minorHAnsi" w:hAnsi="GHEA Grapalat" w:cstheme="minorBidi"/>
        </w:rPr>
        <w:t xml:space="preserve">  бенефициара</w:t>
      </w:r>
      <w:r>
        <w:rPr>
          <w:rFonts w:ascii="GHEA Grapalat" w:eastAsiaTheme="minorHAnsi" w:hAnsi="GHEA Grapalat" w:cstheme="minorBidi"/>
        </w:rPr>
        <w:t>.</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F76D6B" w:rsidRDefault="00F76D6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6D6B" w:rsidRDefault="00506B27">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w:t>
      </w:r>
      <w:r>
        <w:rPr>
          <w:rFonts w:ascii="GHEA Grapalat" w:eastAsiaTheme="minorHAnsi" w:hAnsi="GHEA Grapalat" w:cstheme="minorBidi"/>
        </w:rPr>
        <w:t xml:space="preserve">ента выпуска и в силе </w:t>
      </w:r>
      <w:r>
        <w:rPr>
          <w:rFonts w:ascii="GHEA Grapalat" w:hAnsi="GHEA Grapalat"/>
          <w:b/>
          <w:i/>
          <w:color w:val="0000FF"/>
          <w:lang w:val="af-ZA" w:eastAsia="en-US" w:bidi="ar-SA"/>
        </w:rPr>
        <w:t>сто двадцать рабочих дней</w:t>
      </w:r>
      <w:r>
        <w:rPr>
          <w:rFonts w:ascii="GHEA Grapalat" w:eastAsiaTheme="minorHAnsi" w:hAnsi="GHEA Grapalat"/>
          <w:b/>
          <w:i/>
          <w:color w:val="0000FF"/>
          <w:lang w:val="af-ZA" w:eastAsia="en-US" w:bidi="ar-SA"/>
        </w:rPr>
        <w:t xml:space="preserve"> </w:t>
      </w:r>
      <w:r>
        <w:rPr>
          <w:rFonts w:ascii="GHEA Grapalat" w:eastAsiaTheme="minorHAnsi" w:hAnsi="GHEA Grapalat" w:cstheme="minorBidi"/>
        </w:rPr>
        <w:t xml:space="preserve">***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F76D6B" w:rsidRDefault="00506B27">
      <w:pPr>
        <w:pStyle w:val="NormalWeb"/>
        <w:shd w:val="clear" w:color="auto" w:fill="FFFFFF"/>
        <w:ind w:firstLine="374"/>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Pr>
          <w:rFonts w:ascii="GHEA Grapalat" w:eastAsiaTheme="minorHAnsi" w:hAnsi="GHEA Grapalat" w:cstheme="minorBidi"/>
        </w:rPr>
        <w:lastRenderedPageBreak/>
        <w:t>гарант</w:t>
      </w:r>
      <w:r>
        <w:rPr>
          <w:rFonts w:ascii="GHEA Grapalat" w:eastAsiaTheme="minorHAnsi" w:hAnsi="GHEA Grapalat" w:cstheme="minorBidi"/>
        </w:rPr>
        <w:t xml:space="preserve">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Pr>
            <w:rFonts w:ascii="GHEA Grapalat" w:hAnsi="GHEA Grapalat"/>
            <w:b/>
            <w:color w:val="0000FF"/>
            <w:sz w:val="18"/>
            <w:szCs w:val="18"/>
            <w:u w:val="single"/>
            <w:lang w:val="hy-AM" w:eastAsia="en-US" w:bidi="ar-SA"/>
          </w:rPr>
          <w:t>a.chobanyan@a</w:t>
        </w:r>
        <w:r>
          <w:rPr>
            <w:rFonts w:ascii="GHEA Grapalat" w:hAnsi="GHEA Grapalat"/>
            <w:b/>
            <w:color w:val="0000FF"/>
            <w:sz w:val="18"/>
            <w:szCs w:val="18"/>
            <w:u w:val="single"/>
            <w:lang w:val="hy-AM" w:eastAsia="en-US" w:bidi="ar-SA"/>
          </w:rPr>
          <w:t>tdf.am</w:t>
        </w:r>
      </w:hyperlink>
      <w:r>
        <w:rPr>
          <w:rFonts w:ascii="GHEA Grapalat" w:eastAsiaTheme="minorHAnsi" w:hAnsi="GHEA Grapalat" w:cstheme="minorBidi"/>
        </w:rPr>
        <w:t>, который указан в упомянутом в настоящем пункте приглашении к процедуре закупок.</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b w:val="0"/>
          <w:bCs w:val="0"/>
          <w:color w:val="FF0000"/>
          <w:sz w:val="20"/>
          <w:szCs w:val="2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w:t>
      </w:r>
      <w:r>
        <w:rPr>
          <w:rFonts w:ascii="GHEA Grapalat" w:eastAsiaTheme="minorHAnsi" w:hAnsi="GHEA Grapalat" w:cstheme="minorBidi"/>
        </w:rPr>
        <w:t>нии заявки и гарантия.</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w:t>
      </w:r>
      <w:r>
        <w:rPr>
          <w:rFonts w:ascii="GHEA Grapalat" w:eastAsiaTheme="minorHAnsi" w:hAnsi="GHEA Grapalat" w:cstheme="minorBidi"/>
        </w:rPr>
        <w:t>оящей гарантии.</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F76D6B" w:rsidRDefault="00F76D6B">
      <w:pPr>
        <w:pStyle w:val="NormalWeb"/>
        <w:shd w:val="clear" w:color="auto" w:fill="FFFFFF"/>
        <w:spacing w:before="0" w:beforeAutospacing="0" w:after="0" w:afterAutospacing="0"/>
        <w:ind w:firstLine="375"/>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w:t>
      </w:r>
      <w:r>
        <w:rPr>
          <w:rFonts w:ascii="GHEA Grapalat" w:eastAsiaTheme="minorHAnsi" w:hAnsi="GHEA Grapalat" w:cstheme="minorBidi"/>
        </w:rPr>
        <w:t>блики Армения</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506B27">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F76D6B">
      <w:pPr>
        <w:pStyle w:val="BodyTextIndent"/>
        <w:widowControl w:val="0"/>
        <w:spacing w:after="160" w:line="240" w:lineRule="auto"/>
        <w:rPr>
          <w:rFonts w:ascii="GHEA Grapalat" w:hAnsi="GHEA Grapalat" w:cs="Sylfaen"/>
          <w:i w:val="0"/>
          <w:sz w:val="24"/>
          <w:szCs w:val="24"/>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506B27">
      <w:pPr>
        <w:widowControl w:val="0"/>
        <w:spacing w:after="160"/>
        <w:ind w:firstLine="567"/>
        <w:jc w:val="right"/>
        <w:rPr>
          <w:rFonts w:ascii="GHEA Grapalat" w:hAnsi="GHEA Grapalat" w:cs="Arial"/>
          <w:b/>
        </w:rPr>
      </w:pPr>
      <w:r>
        <w:rPr>
          <w:rFonts w:ascii="GHEA Grapalat" w:hAnsi="GHEA Grapalat"/>
          <w:b/>
        </w:rPr>
        <w:lastRenderedPageBreak/>
        <w:t>Приложение № 5</w:t>
      </w:r>
    </w:p>
    <w:p w:rsidR="00F76D6B" w:rsidRDefault="00506B2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Pr>
          <w:rFonts w:ascii="GHEA Grapalat" w:hAnsi="GHEA Grapalat"/>
        </w:rPr>
        <w:t xml:space="preserve"> срочный</w:t>
      </w:r>
      <w:r>
        <w:rPr>
          <w:rFonts w:ascii="GHEA Grapalat" w:hAnsi="GHEA Grapalat"/>
          <w:b/>
          <w:sz w:val="24"/>
          <w:szCs w:val="24"/>
        </w:rPr>
        <w:t xml:space="preserve">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cs="Sylfaen"/>
          <w:b/>
          <w:sz w:val="24"/>
          <w:szCs w:val="24"/>
          <w:lang w:val="hy-AM" w:eastAsia="en-US" w:bidi="ar-SA"/>
        </w:rPr>
        <w:t>HTZH-DVHBM-ASHDZB-2026/28</w:t>
      </w:r>
    </w:p>
    <w:p w:rsidR="00F76D6B" w:rsidRDefault="00F76D6B">
      <w:pPr>
        <w:widowControl w:val="0"/>
        <w:spacing w:after="160"/>
        <w:ind w:left="567" w:right="565"/>
        <w:jc w:val="center"/>
        <w:rPr>
          <w:rFonts w:ascii="GHEA Grapalat" w:hAnsi="GHEA Grapalat"/>
          <w:b/>
        </w:rPr>
      </w:pPr>
    </w:p>
    <w:p w:rsidR="00F76D6B" w:rsidRDefault="00506B2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F76D6B" w:rsidRDefault="00506B27">
      <w:pPr>
        <w:widowControl w:val="0"/>
        <w:spacing w:after="160"/>
        <w:ind w:left="567" w:right="565"/>
        <w:jc w:val="center"/>
        <w:rPr>
          <w:rFonts w:ascii="GHEA Grapalat" w:hAnsi="GHEA Grapalat"/>
          <w:b/>
        </w:rPr>
      </w:pPr>
      <w:r>
        <w:rPr>
          <w:rFonts w:ascii="GHEA Grapalat" w:hAnsi="GHEA Grapalat"/>
          <w:b/>
        </w:rPr>
        <w:t>(обеспечение договора)</w:t>
      </w:r>
    </w:p>
    <w:p w:rsidR="00F76D6B" w:rsidRDefault="00F76D6B">
      <w:pPr>
        <w:widowControl w:val="0"/>
        <w:spacing w:after="160"/>
        <w:ind w:left="567" w:right="565"/>
        <w:jc w:val="center"/>
        <w:rPr>
          <w:rFonts w:ascii="GHEA Grapalat" w:hAnsi="GHEA Grapalat"/>
          <w:b/>
        </w:rPr>
      </w:pPr>
    </w:p>
    <w:p w:rsidR="00F76D6B" w:rsidRDefault="00506B2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F76D6B" w:rsidRDefault="00506B27">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rsidR="00F76D6B" w:rsidRDefault="00506B2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rsidR="00F76D6B" w:rsidRDefault="00506B27">
      <w:pPr>
        <w:pStyle w:val="NormalWeb"/>
        <w:shd w:val="clear" w:color="auto" w:fill="FFFFFF"/>
        <w:spacing w:before="0" w:beforeAutospacing="0" w:after="0" w:afterAutospacing="0"/>
        <w:ind w:left="-142"/>
        <w:rPr>
          <w:rStyle w:val="Strong"/>
          <w:rFonts w:ascii="GHEA Grapalat" w:hAnsi="GHEA Grapalat"/>
          <w:b w:val="0"/>
          <w:sz w:val="14"/>
          <w:szCs w:val="14"/>
        </w:rPr>
      </w:pPr>
      <w:r>
        <w:rPr>
          <w:rStyle w:val="Strong"/>
          <w:rFonts w:ascii="GHEA Grapalat" w:hAnsi="GHEA Grapalat"/>
          <w:b w:val="0"/>
          <w:sz w:val="14"/>
          <w:szCs w:val="14"/>
        </w:rPr>
        <w:t>наименование заказчика               Имя выбранного участника (в случае консорциума — имя партнера, как определено в соглашении о консорциуме)</w:t>
      </w:r>
    </w:p>
    <w:p w:rsidR="00F76D6B" w:rsidRDefault="00506B27">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rsidR="00F76D6B" w:rsidRDefault="00506B27">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F76D6B" w:rsidRDefault="00F76D6B">
      <w:pPr>
        <w:pStyle w:val="NormalWeb"/>
        <w:shd w:val="clear" w:color="auto" w:fill="FFFFFF"/>
        <w:spacing w:before="0" w:beforeAutospacing="0" w:after="0" w:afterAutospacing="0"/>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6D6B" w:rsidRDefault="00506B27">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 xml:space="preserve">                                сумма в цифрах и прописью</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hAnsi="GHEA Grapalat"/>
          <w:b/>
          <w:color w:val="0000FF"/>
          <w:sz w:val="18"/>
          <w:szCs w:val="18"/>
          <w:lang w:val="hy-AM" w:eastAsia="en-US" w:bidi="ar-SA"/>
        </w:rPr>
        <w:t xml:space="preserve"> ОАО "АРАРАТБАНК" 151003233559</w:t>
      </w:r>
      <w:r>
        <w:rPr>
          <w:rFonts w:ascii="GHEA Grapalat" w:hAnsi="GHEA Grapalat"/>
          <w:b/>
          <w:color w:val="0000FF"/>
          <w:sz w:val="18"/>
          <w:szCs w:val="18"/>
          <w:lang w:val="hy-AM" w:eastAsia="en-US" w:bidi="ar-SA"/>
        </w:rPr>
        <w:t>0400</w:t>
      </w:r>
      <w:r>
        <w:rPr>
          <w:rFonts w:ascii="GHEA Grapalat" w:eastAsiaTheme="minorHAnsi" w:hAnsi="GHEA Grapalat" w:cstheme="minorBidi"/>
        </w:rPr>
        <w:t xml:space="preserve"> бенефициара.</w:t>
      </w:r>
    </w:p>
    <w:p w:rsidR="00F76D6B" w:rsidRDefault="00506B2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F76D6B" w:rsidRDefault="00F76D6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w:t>
      </w:r>
      <w:r>
        <w:rPr>
          <w:rFonts w:ascii="GHEA Grapalat" w:eastAsiaTheme="minorHAnsi" w:hAnsi="GHEA Grapalat" w:cstheme="minorBidi"/>
        </w:rPr>
        <w:t xml:space="preserve"> действует с момента выпуска и в силе со дня вступления в силу договора N________________________ заключаемого  между  бенефициаром и</w:t>
      </w:r>
      <w:del w:id="22"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F76D6B" w:rsidRDefault="00F76D6B">
      <w:pPr>
        <w:pStyle w:val="NormalWeb"/>
        <w:shd w:val="clear" w:color="auto" w:fill="FFFFFF"/>
        <w:ind w:firstLine="374"/>
        <w:contextualSpacing/>
        <w:jc w:val="both"/>
        <w:rPr>
          <w:rFonts w:ascii="GHEA Grapalat" w:eastAsiaTheme="minorHAnsi" w:hAnsi="GHEA Grapalat" w:cstheme="minorBidi"/>
        </w:rPr>
      </w:pPr>
    </w:p>
    <w:p w:rsidR="00F76D6B" w:rsidRDefault="00506B27">
      <w:pPr>
        <w:pStyle w:val="NormalWeb"/>
        <w:shd w:val="clear" w:color="auto" w:fill="FFFFFF"/>
        <w:contextualSpacing/>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w:t>
      </w:r>
      <w:r>
        <w:rPr>
          <w:rFonts w:ascii="GHEA Grapalat" w:hAnsi="GHEA Grapalat"/>
          <w:sz w:val="16"/>
          <w:szCs w:val="16"/>
        </w:rPr>
        <w:t>ючая гарантийный срок</w:t>
      </w:r>
    </w:p>
    <w:p w:rsidR="00F76D6B" w:rsidRDefault="00506B27">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w:t>
      </w:r>
      <w:r>
        <w:rPr>
          <w:rFonts w:ascii="GHEA Grapalat" w:eastAsiaTheme="minorHAnsi" w:hAnsi="GHEA Grapalat" w:cstheme="minorBidi"/>
        </w:rPr>
        <w:t xml:space="preserve">ссии </w:t>
      </w:r>
      <w:hyperlink r:id="rId16" w:history="1">
        <w:r>
          <w:rPr>
            <w:rFonts w:ascii="GHEA Grapalat" w:hAnsi="GHEA Grapalat"/>
            <w:b/>
            <w:color w:val="0000FF"/>
            <w:sz w:val="18"/>
            <w:szCs w:val="18"/>
            <w:u w:val="single"/>
            <w:lang w:val="hy-AM" w:eastAsia="en-US" w:bidi="ar-SA"/>
          </w:rPr>
          <w:t>a.chobanyan@atdf.am</w:t>
        </w:r>
      </w:hyperlink>
      <w:r>
        <w:rPr>
          <w:rStyle w:val="Strong"/>
          <w:b w:val="0"/>
          <w:bCs w:val="0"/>
          <w:sz w:val="20"/>
          <w:szCs w:val="20"/>
        </w:rPr>
        <w:t xml:space="preserve"> </w:t>
      </w:r>
      <w:r>
        <w:rPr>
          <w:rFonts w:ascii="GHEA Grapalat" w:eastAsiaTheme="minorHAnsi" w:hAnsi="GHEA Grapalat" w:cstheme="minorBidi"/>
        </w:rPr>
        <w:t xml:space="preserve">указанный в приглашении к процедуре закупок, </w:t>
      </w:r>
      <w:r>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F76D6B" w:rsidRDefault="00F76D6B">
      <w:pPr>
        <w:pStyle w:val="NormalWeb"/>
        <w:shd w:val="clear" w:color="auto" w:fill="FFFFFF"/>
        <w:contextualSpacing/>
        <w:jc w:val="both"/>
        <w:rPr>
          <w:rStyle w:val="Strong"/>
          <w:rFonts w:ascii="GHEA Grapalat" w:hAnsi="GHEA Grapalat"/>
          <w:b w:val="0"/>
          <w:bCs w:val="0"/>
          <w:sz w:val="20"/>
          <w:szCs w:val="20"/>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6. Бенефициар предъявляет требование лицу, выдающему </w:t>
      </w:r>
      <w:r>
        <w:rPr>
          <w:rFonts w:ascii="GHEA Grapalat" w:eastAsiaTheme="minorHAnsi" w:hAnsi="GHEA Grapalat" w:cstheme="minorBidi"/>
        </w:rPr>
        <w:t>гарантию, в письменной форме. К требованию прилагаются следующие документы:</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F76D6B" w:rsidRDefault="00506B27">
      <w:pPr>
        <w:pStyle w:val="NormalWeb"/>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r>
        <w:rPr>
          <w:rFonts w:ascii="GHEA Grapalat" w:eastAsiaTheme="minorHAnsi" w:hAnsi="GHEA Grapalat" w:cstheme="minorBidi"/>
        </w:rPr>
        <w:t>внесенных  в него изменений, дополнительных соглашений,</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w:t>
      </w:r>
      <w:r>
        <w:rPr>
          <w:rFonts w:ascii="GHEA Grapalat" w:eastAsiaTheme="minorHAnsi" w:hAnsi="GHEA Grapalat" w:cstheme="minorBidi"/>
        </w:rPr>
        <w:t>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w:t>
      </w:r>
      <w:r>
        <w:rPr>
          <w:rFonts w:ascii="GHEA Grapalat" w:eastAsiaTheme="minorHAnsi" w:hAnsi="GHEA Grapalat" w:cstheme="minorBidi"/>
        </w:rPr>
        <w:t>, отклоняет требование бенефициара, если:</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F76D6B" w:rsidRDefault="00F76D6B">
      <w:pPr>
        <w:pStyle w:val="NormalWeb"/>
        <w:shd w:val="clear" w:color="auto" w:fill="FFFFFF"/>
        <w:spacing w:before="0" w:beforeAutospacing="0" w:after="0" w:afterAutospacing="0"/>
        <w:ind w:firstLine="375"/>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w:t>
      </w:r>
      <w:r>
        <w:rPr>
          <w:rFonts w:ascii="GHEA Grapalat" w:eastAsiaTheme="minorHAnsi" w:hAnsi="GHEA Grapalat" w:cstheme="minorBidi"/>
        </w:rPr>
        <w:t xml:space="preserve"> об отклонении требования незамедлительно, но не позднее того же рабочего дня уведомляет бенефициара об отказе.</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w:t>
      </w:r>
      <w:r>
        <w:rPr>
          <w:rFonts w:ascii="GHEA Grapalat" w:eastAsiaTheme="minorHAnsi" w:hAnsi="GHEA Grapalat" w:cstheme="minorBidi"/>
        </w:rPr>
        <w:t>щей гарантией, подлежат разрешению в порядке, установленном законодательством Республики Армения.</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506B27">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76D6B" w:rsidRDefault="00F76D6B">
      <w:pPr>
        <w:widowControl w:val="0"/>
        <w:spacing w:after="160"/>
        <w:jc w:val="right"/>
        <w:rPr>
          <w:rFonts w:ascii="GHEA Grapalat" w:hAnsi="GHEA Grapalat"/>
          <w:i/>
        </w:rPr>
      </w:pPr>
    </w:p>
    <w:p w:rsidR="00F76D6B" w:rsidRDefault="00F76D6B">
      <w:pPr>
        <w:widowControl w:val="0"/>
        <w:spacing w:after="160"/>
        <w:jc w:val="right"/>
        <w:rPr>
          <w:rFonts w:ascii="GHEA Grapalat" w:hAnsi="GHEA Grapalat"/>
          <w:i/>
        </w:rPr>
      </w:pPr>
    </w:p>
    <w:p w:rsidR="00F76D6B" w:rsidRDefault="00F76D6B">
      <w:pPr>
        <w:widowControl w:val="0"/>
        <w:spacing w:after="160"/>
        <w:jc w:val="right"/>
        <w:rPr>
          <w:rFonts w:ascii="GHEA Grapalat" w:hAnsi="GHEA Grapalat"/>
          <w:i/>
        </w:rPr>
      </w:pPr>
    </w:p>
    <w:p w:rsidR="00F76D6B" w:rsidRDefault="00F76D6B">
      <w:pPr>
        <w:widowControl w:val="0"/>
        <w:spacing w:after="160"/>
        <w:rPr>
          <w:rFonts w:ascii="GHEA Grapalat" w:hAnsi="GHEA Grapalat"/>
          <w:i/>
        </w:rPr>
      </w:pPr>
    </w:p>
    <w:p w:rsidR="00F76D6B" w:rsidRDefault="00F76D6B">
      <w:pPr>
        <w:widowControl w:val="0"/>
        <w:spacing w:after="160"/>
        <w:rPr>
          <w:rFonts w:ascii="GHEA Grapalat" w:hAnsi="GHEA Grapalat"/>
          <w:i/>
        </w:rPr>
      </w:pPr>
    </w:p>
    <w:p w:rsidR="00F76D6B" w:rsidRDefault="00F76D6B">
      <w:pPr>
        <w:widowControl w:val="0"/>
        <w:spacing w:after="160"/>
        <w:rPr>
          <w:rFonts w:ascii="GHEA Grapalat" w:hAnsi="GHEA Grapalat"/>
          <w:i/>
        </w:rPr>
      </w:pPr>
    </w:p>
    <w:p w:rsidR="00F76D6B" w:rsidRDefault="00506B27">
      <w:pPr>
        <w:widowControl w:val="0"/>
        <w:spacing w:after="160"/>
        <w:jc w:val="right"/>
        <w:rPr>
          <w:rFonts w:ascii="GHEA Grapalat" w:hAnsi="GHEA Grapalat" w:cs="GHEA Grapalat"/>
          <w:i/>
        </w:rPr>
      </w:pPr>
      <w:r>
        <w:rPr>
          <w:rFonts w:ascii="GHEA Grapalat" w:hAnsi="GHEA Grapalat"/>
          <w:i/>
        </w:rPr>
        <w:lastRenderedPageBreak/>
        <w:t>Приложение № 5.1</w:t>
      </w:r>
    </w:p>
    <w:p w:rsidR="00F76D6B" w:rsidRDefault="00506B27">
      <w:pPr>
        <w:widowControl w:val="0"/>
        <w:spacing w:after="160"/>
        <w:jc w:val="right"/>
        <w:rPr>
          <w:rFonts w:ascii="GHEA Grapalat" w:hAnsi="GHEA Grapalat" w:cs="GHEA Grapalat"/>
          <w:i/>
        </w:rPr>
      </w:pPr>
      <w:r>
        <w:rPr>
          <w:rFonts w:ascii="GHEA Grapalat" w:hAnsi="GHEA Grapalat"/>
          <w:i/>
        </w:rPr>
        <w:t xml:space="preserve">к </w:t>
      </w:r>
      <w:r>
        <w:rPr>
          <w:rFonts w:ascii="GHEA Grapalat" w:hAnsi="GHEA Grapalat"/>
          <w:i/>
        </w:rPr>
        <w:t>Приглашению на</w:t>
      </w:r>
      <w:r>
        <w:rPr>
          <w:rFonts w:ascii="GHEA Grapalat" w:hAnsi="GHEA Grapalat"/>
        </w:rPr>
        <w:t xml:space="preserve"> срочный</w:t>
      </w:r>
      <w:r>
        <w:rPr>
          <w:rFonts w:ascii="GHEA Grapalat" w:hAnsi="GHEA Grapalat"/>
          <w:i/>
        </w:rPr>
        <w:t xml:space="preserve"> открытый конкурс</w:t>
      </w:r>
      <w:r>
        <w:rPr>
          <w:rFonts w:ascii="GHEA Grapalat" w:hAnsi="GHEA Grapalat"/>
          <w:i/>
        </w:rPr>
        <w:br/>
        <w:t xml:space="preserve">под кодом </w:t>
      </w:r>
      <w:r>
        <w:rPr>
          <w:rFonts w:ascii="GHEA Grapalat" w:hAnsi="GHEA Grapalat" w:cs="Sylfaen"/>
          <w:b/>
          <w:lang w:val="hy-AM" w:eastAsia="en-US" w:bidi="ar-SA"/>
        </w:rPr>
        <w:t>HTZH-DVHBM-ASHDZB-2026/28</w:t>
      </w: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F76D6B" w:rsidRDefault="00506B27">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6D6B">
        <w:tc>
          <w:tcPr>
            <w:tcW w:w="4786" w:type="dxa"/>
          </w:tcPr>
          <w:p w:rsidR="00F76D6B" w:rsidRDefault="00506B27">
            <w:pPr>
              <w:widowControl w:val="0"/>
              <w:spacing w:after="160"/>
              <w:rPr>
                <w:rFonts w:ascii="GHEA Grapalat" w:hAnsi="GHEA Grapalat" w:cs="GHEA Grapalat"/>
                <w:b/>
                <w:lang w:val="en-US"/>
              </w:rPr>
            </w:pPr>
            <w:r>
              <w:rPr>
                <w:rFonts w:ascii="GHEA Grapalat" w:hAnsi="GHEA Grapalat"/>
              </w:rPr>
              <w:t>г. Ереван</w:t>
            </w:r>
          </w:p>
        </w:tc>
        <w:tc>
          <w:tcPr>
            <w:tcW w:w="4500" w:type="dxa"/>
          </w:tcPr>
          <w:p w:rsidR="00F76D6B" w:rsidRDefault="00506B27">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9"/>
              <w:t>**</w:t>
            </w:r>
          </w:p>
        </w:tc>
      </w:tr>
    </w:tbl>
    <w:p w:rsidR="00F76D6B" w:rsidRDefault="00F76D6B">
      <w:pPr>
        <w:widowControl w:val="0"/>
        <w:spacing w:after="160"/>
        <w:rPr>
          <w:rFonts w:ascii="GHEA Grapalat" w:hAnsi="GHEA Grapalat" w:cs="GHEA Grapalat"/>
          <w:b/>
        </w:rPr>
      </w:pPr>
    </w:p>
    <w:p w:rsidR="00F76D6B" w:rsidRDefault="00506B27">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F76D6B" w:rsidRDefault="00506B27">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F76D6B" w:rsidRDefault="00506B27">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F76D6B" w:rsidRDefault="00506B27">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F76D6B" w:rsidRDefault="00506B27">
      <w:pPr>
        <w:widowControl w:val="0"/>
        <w:spacing w:after="160"/>
        <w:jc w:val="both"/>
        <w:rPr>
          <w:rFonts w:ascii="GHEA Grapalat" w:hAnsi="GHEA Grapalat" w:cs="GHEA Grapalat"/>
        </w:rPr>
      </w:pPr>
      <w:r>
        <w:rPr>
          <w:rFonts w:ascii="GHEA Grapalat" w:hAnsi="GHEA Grapalat"/>
        </w:rPr>
        <w:t xml:space="preserve">действующего на основании устава Компании (далее — Компания), настоящим в одностороннем порядке устанавливает следующее соглашение </w:t>
      </w:r>
      <w:r>
        <w:rPr>
          <w:rFonts w:ascii="GHEA Grapalat" w:hAnsi="GHEA Grapalat"/>
        </w:rPr>
        <w:t>об уплате неустойки.</w:t>
      </w: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cs="GHEA Grapalat"/>
          <w:b/>
          <w:bCs/>
        </w:rPr>
      </w:pPr>
      <w:r>
        <w:rPr>
          <w:rFonts w:ascii="GHEA Grapalat" w:hAnsi="GHEA Grapalat"/>
          <w:b/>
        </w:rPr>
        <w:t>1. Предмет соглашения</w:t>
      </w:r>
    </w:p>
    <w:p w:rsidR="00F76D6B" w:rsidRDefault="00506B27">
      <w:pPr>
        <w:widowControl w:val="0"/>
        <w:tabs>
          <w:tab w:val="left" w:pos="567"/>
        </w:tabs>
        <w:jc w:val="both"/>
        <w:rPr>
          <w:rFonts w:ascii="GHEA Grapalat" w:hAnsi="GHEA Grapalat" w:cs="Sylfaen"/>
          <w:b/>
          <w:lang w:val="es-ES" w:eastAsia="en-US" w:bidi="ar-SA"/>
        </w:rPr>
      </w:pPr>
      <w:r>
        <w:rPr>
          <w:rFonts w:ascii="GHEA Grapalat" w:hAnsi="GHEA Grapalat"/>
        </w:rPr>
        <w:t>1</w:t>
      </w:r>
      <w:r>
        <w:rPr>
          <w:rFonts w:ascii="GHEA Grapalat" w:hAnsi="GHEA Grapalat"/>
          <w:spacing w:val="-6"/>
        </w:rPr>
        <w:t>.1.</w:t>
      </w:r>
      <w:r>
        <w:rPr>
          <w:rFonts w:ascii="GHEA Grapalat" w:hAnsi="GHEA Grapalat"/>
          <w:spacing w:val="-6"/>
        </w:rPr>
        <w:tab/>
      </w:r>
      <w:r>
        <w:rPr>
          <w:rFonts w:ascii="GHEA Grapalat" w:hAnsi="GHEA Grapalat"/>
          <w:spacing w:val="-6"/>
          <w:sz w:val="22"/>
          <w:szCs w:val="22"/>
        </w:rPr>
        <w:t xml:space="preserve">Компания участвует в организованной </w:t>
      </w:r>
      <w:r>
        <w:rPr>
          <w:rFonts w:ascii="GHEA Grapalat" w:hAnsi="GHEA Grapalat" w:cs="Sylfaen"/>
          <w:b/>
          <w:lang w:val="es-ES" w:eastAsia="en-US" w:bidi="ar-SA"/>
        </w:rPr>
        <w:t>Армянский фонд территориального развития</w:t>
      </w:r>
      <w:r>
        <w:rPr>
          <w:rFonts w:ascii="GHEA Grapalat" w:hAnsi="GHEA Grapalat"/>
          <w:spacing w:val="-6"/>
          <w:sz w:val="22"/>
          <w:szCs w:val="22"/>
        </w:rPr>
        <w:t xml:space="preserve"> (далее — Заказчик) </w:t>
      </w:r>
      <w:r>
        <w:rPr>
          <w:rFonts w:ascii="GHEA Grapalat" w:hAnsi="GHEA Grapalat"/>
          <w:sz w:val="22"/>
          <w:szCs w:val="22"/>
        </w:rPr>
        <w:t xml:space="preserve">процедуре закупок под кодом </w:t>
      </w:r>
      <w:r>
        <w:rPr>
          <w:rFonts w:ascii="GHEA Grapalat" w:hAnsi="GHEA Grapalat" w:cs="Sylfaen"/>
          <w:b/>
          <w:lang w:val="hy-AM" w:eastAsia="en-US" w:bidi="ar-SA"/>
        </w:rPr>
        <w:t>HTZH-DVHBM-ASHDZB-2026/28</w:t>
      </w:r>
      <w:r>
        <w:rPr>
          <w:rFonts w:ascii="GHEA Grapalat" w:hAnsi="GHEA Grapalat" w:cs="Sylfaen"/>
          <w:b/>
          <w:lang w:val="es-ES" w:eastAsia="en-US" w:bidi="ar-SA"/>
        </w:rPr>
        <w:t>.</w:t>
      </w:r>
    </w:p>
    <w:p w:rsidR="00F76D6B" w:rsidRDefault="00506B27">
      <w:pPr>
        <w:widowControl w:val="0"/>
        <w:tabs>
          <w:tab w:val="left" w:pos="567"/>
        </w:tabs>
        <w:jc w:val="both"/>
        <w:rPr>
          <w:rFonts w:ascii="GHEA Grapalat" w:hAnsi="GHEA Grapalat" w:cs="GHEA Grapalat"/>
        </w:rPr>
      </w:pPr>
      <w:r>
        <w:rPr>
          <w:rFonts w:ascii="GHEA Grapalat" w:hAnsi="GHEA Grapalat"/>
        </w:rPr>
        <w:t>1.2.</w:t>
      </w:r>
      <w:r>
        <w:rPr>
          <w:rFonts w:ascii="GHEA Grapalat" w:hAnsi="GHEA Grapalat"/>
        </w:rPr>
        <w:tab/>
        <w:t xml:space="preserve">В качестве обеспечения исполнения договора, </w:t>
      </w:r>
      <w:r>
        <w:rPr>
          <w:rFonts w:ascii="GHEA Grapalat" w:hAnsi="GHEA Grapalat"/>
        </w:rPr>
        <w:t>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w:t>
      </w:r>
      <w:r>
        <w:rPr>
          <w:rFonts w:ascii="GHEA Grapalat" w:hAnsi="GHEA Grapalat"/>
        </w:rPr>
        <w:t xml:space="preserve">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Требование является основанием для Банк</w:t>
      </w:r>
      <w:r>
        <w:rPr>
          <w:rFonts w:ascii="GHEA Grapalat" w:hAnsi="GHEA Grapalat"/>
        </w:rPr>
        <w:t xml:space="preserve">а-плательщика для взыскания со счета Компании всей суммы, указанной в Требовании, без дополнительного акцептования.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 xml:space="preserve">Компания не может письменно или иным способом дать распоряжение Банку-плательщику об отзыве своего акцепта, проставленного под </w:t>
      </w:r>
      <w:r>
        <w:rPr>
          <w:rFonts w:ascii="GHEA Grapalat" w:hAnsi="GHEA Grapalat"/>
        </w:rPr>
        <w:t>Требованием.</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w:t>
      </w:r>
      <w:r>
        <w:rPr>
          <w:rFonts w:ascii="GHEA Grapalat" w:hAnsi="GHEA Grapalat"/>
        </w:rPr>
        <w:t xml:space="preserve">ого Заказчиком требования по оплате и Требования, и осуществляемые Банком-плательщиком действия для обеспечения исполнения Требования.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w:t>
      </w:r>
      <w:r>
        <w:rPr>
          <w:rFonts w:ascii="GHEA Grapalat" w:hAnsi="GHEA Grapalat"/>
        </w:rPr>
        <w:t>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w:t>
      </w:r>
      <w:r>
        <w:rPr>
          <w:rFonts w:ascii="GHEA Grapalat" w:hAnsi="GHEA Grapalat"/>
        </w:rPr>
        <w:t>ью, они представляются в Банк-плательщик на электронных носителях, а также в распечатанных с них бумажных вариантах.</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w:t>
      </w:r>
      <w:r>
        <w:rPr>
          <w:rFonts w:ascii="GHEA Grapalat" w:hAnsi="GHEA Grapalat"/>
        </w:rPr>
        <w:t>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w:t>
      </w:r>
      <w:r>
        <w:rPr>
          <w:rFonts w:ascii="GHEA Grapalat" w:hAnsi="GHEA Grapalat"/>
        </w:rPr>
        <w:t>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w:t>
      </w:r>
      <w:r>
        <w:rPr>
          <w:rFonts w:ascii="GHEA Grapalat" w:hAnsi="GHEA Grapalat"/>
        </w:rPr>
        <w:t>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F76D6B" w:rsidRDefault="00F76D6B">
      <w:pPr>
        <w:widowControl w:val="0"/>
        <w:spacing w:after="160"/>
        <w:jc w:val="center"/>
        <w:rPr>
          <w:rFonts w:ascii="GHEA Grapalat" w:hAnsi="GHEA Grapalat"/>
          <w:b/>
        </w:rPr>
      </w:pPr>
    </w:p>
    <w:p w:rsidR="00F76D6B" w:rsidRDefault="00F76D6B">
      <w:pPr>
        <w:widowControl w:val="0"/>
        <w:spacing w:after="160"/>
        <w:jc w:val="center"/>
        <w:rPr>
          <w:rFonts w:ascii="GHEA Grapalat" w:hAnsi="GHEA Grapalat"/>
          <w:b/>
        </w:rPr>
      </w:pPr>
    </w:p>
    <w:p w:rsidR="00F76D6B" w:rsidRDefault="00506B27">
      <w:pPr>
        <w:widowControl w:val="0"/>
        <w:spacing w:after="160"/>
        <w:jc w:val="center"/>
        <w:rPr>
          <w:rFonts w:ascii="GHEA Grapalat" w:hAnsi="GHEA Grapalat"/>
          <w:b/>
        </w:rPr>
      </w:pPr>
      <w:r>
        <w:rPr>
          <w:rFonts w:ascii="GHEA Grapalat" w:hAnsi="GHEA Grapalat"/>
          <w:b/>
        </w:rPr>
        <w:t>2. Иные условия</w:t>
      </w:r>
    </w:p>
    <w:p w:rsidR="00F76D6B" w:rsidRDefault="00F76D6B">
      <w:pPr>
        <w:widowControl w:val="0"/>
        <w:spacing w:after="160"/>
        <w:jc w:val="center"/>
        <w:rPr>
          <w:rFonts w:ascii="GHEA Grapalat" w:hAnsi="GHEA Grapalat" w:cs="GHEA Grapalat"/>
          <w:b/>
          <w:bCs/>
        </w:rPr>
      </w:pP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w:t>
      </w:r>
      <w:r>
        <w:rPr>
          <w:rFonts w:ascii="GHEA Grapalat" w:hAnsi="GHEA Grapalat"/>
        </w:rPr>
        <w:t>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Представив настояще</w:t>
      </w:r>
      <w:r>
        <w:rPr>
          <w:rFonts w:ascii="GHEA Grapalat" w:hAnsi="GHEA Grapalat"/>
        </w:rPr>
        <w:t xml:space="preserve">е Соглашение и прилагаемое Требование в Банк-плательщик: </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F76D6B" w:rsidRDefault="00506B27">
      <w:pPr>
        <w:widowControl w:val="0"/>
        <w:tabs>
          <w:tab w:val="left" w:pos="1134"/>
        </w:tabs>
        <w:spacing w:after="160"/>
        <w:ind w:firstLine="567"/>
        <w:jc w:val="both"/>
        <w:rPr>
          <w:rFonts w:ascii="GHEA Grapalat" w:hAnsi="GHEA Grapalat" w:cs="GHEA Grapalat"/>
        </w:rPr>
      </w:pPr>
      <w:r>
        <w:rPr>
          <w:rFonts w:ascii="GHEA Grapalat" w:hAnsi="GHEA Grapalat"/>
        </w:rPr>
        <w:lastRenderedPageBreak/>
        <w:t>2.2.2.</w:t>
      </w:r>
      <w:r>
        <w:rPr>
          <w:rFonts w:ascii="GHEA Grapalat" w:hAnsi="GHEA Grapalat"/>
        </w:rPr>
        <w:tab/>
        <w:t>Компания подтверждает, что настоящее Соглашение о неустойке и прилагаемое Требование надлежащим образ</w:t>
      </w:r>
      <w:r>
        <w:rPr>
          <w:rFonts w:ascii="GHEA Grapalat" w:hAnsi="GHEA Grapalat"/>
        </w:rPr>
        <w:t>ом подписаны уполномоченным Компанией лицом.</w:t>
      </w:r>
    </w:p>
    <w:p w:rsidR="00F76D6B" w:rsidRDefault="00506B27">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76D6B" w:rsidRDefault="00506B27">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F76D6B" w:rsidRDefault="00506B27">
      <w:pPr>
        <w:widowControl w:val="0"/>
        <w:jc w:val="both"/>
        <w:rPr>
          <w:rFonts w:ascii="GHEA Grapalat" w:hAnsi="GHEA Grapalat"/>
        </w:rPr>
      </w:pPr>
      <w:r>
        <w:rPr>
          <w:rFonts w:ascii="GHEA Grapalat" w:hAnsi="GHEA Grapalat"/>
        </w:rPr>
        <w:t>________________</w:t>
      </w:r>
      <w:r>
        <w:rPr>
          <w:rFonts w:ascii="GHEA Grapalat" w:hAnsi="GHEA Grapalat"/>
        </w:rPr>
        <w:t>_______________________</w:t>
      </w:r>
    </w:p>
    <w:p w:rsidR="00F76D6B" w:rsidRDefault="00506B27">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F76D6B" w:rsidRDefault="00506B27">
      <w:pPr>
        <w:widowControl w:val="0"/>
        <w:jc w:val="both"/>
        <w:rPr>
          <w:rFonts w:ascii="GHEA Grapalat" w:hAnsi="GHEA Grapalat"/>
        </w:rPr>
      </w:pPr>
      <w:r>
        <w:rPr>
          <w:rFonts w:ascii="GHEA Grapalat" w:hAnsi="GHEA Grapalat"/>
        </w:rPr>
        <w:t>_______________________________________</w:t>
      </w:r>
    </w:p>
    <w:p w:rsidR="00F76D6B" w:rsidRDefault="00506B27">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F76D6B" w:rsidRDefault="00506B27">
      <w:pPr>
        <w:widowControl w:val="0"/>
        <w:jc w:val="both"/>
        <w:rPr>
          <w:rFonts w:ascii="GHEA Grapalat" w:hAnsi="GHEA Grapalat"/>
        </w:rPr>
      </w:pPr>
      <w:r>
        <w:rPr>
          <w:rFonts w:ascii="GHEA Grapalat" w:hAnsi="GHEA Grapalat"/>
        </w:rPr>
        <w:t>_______________________________________</w:t>
      </w:r>
    </w:p>
    <w:p w:rsidR="00F76D6B" w:rsidRDefault="00506B27">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F76D6B" w:rsidRDefault="00506B27">
      <w:pPr>
        <w:widowControl w:val="0"/>
        <w:jc w:val="both"/>
        <w:rPr>
          <w:rFonts w:ascii="GHEA Grapalat" w:hAnsi="GHEA Grapalat"/>
        </w:rPr>
      </w:pPr>
      <w:r>
        <w:rPr>
          <w:rFonts w:ascii="GHEA Grapalat" w:hAnsi="GHEA Grapalat"/>
        </w:rPr>
        <w:t>_______________________________________</w:t>
      </w:r>
    </w:p>
    <w:p w:rsidR="00F76D6B" w:rsidRDefault="00506B27">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F76D6B" w:rsidRDefault="00506B27">
      <w:pPr>
        <w:widowControl w:val="0"/>
        <w:jc w:val="both"/>
        <w:rPr>
          <w:rFonts w:ascii="GHEA Grapalat" w:hAnsi="GHEA Grapalat"/>
        </w:rPr>
      </w:pPr>
      <w:r>
        <w:rPr>
          <w:rFonts w:ascii="GHEA Grapalat" w:hAnsi="GHEA Grapalat"/>
        </w:rPr>
        <w:t>_______________________________________</w:t>
      </w:r>
    </w:p>
    <w:p w:rsidR="00F76D6B" w:rsidRDefault="00506B27">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F76D6B" w:rsidRDefault="00506B27">
      <w:pPr>
        <w:widowControl w:val="0"/>
        <w:jc w:val="both"/>
        <w:rPr>
          <w:rFonts w:ascii="GHEA Grapalat" w:hAnsi="GHEA Grapalat"/>
        </w:rPr>
      </w:pPr>
      <w:r>
        <w:rPr>
          <w:rFonts w:ascii="GHEA Grapalat" w:hAnsi="GHEA Grapalat"/>
        </w:rPr>
        <w:t>_______________________________________</w:t>
      </w:r>
    </w:p>
    <w:p w:rsidR="00F76D6B" w:rsidRDefault="00506B27">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F76D6B" w:rsidRDefault="00506B27">
      <w:pPr>
        <w:widowControl w:val="0"/>
        <w:spacing w:after="160"/>
        <w:rPr>
          <w:rFonts w:ascii="GHEA Grapalat" w:hAnsi="GHEA Grapalat"/>
        </w:rPr>
      </w:pPr>
      <w:r>
        <w:rPr>
          <w:rFonts w:ascii="GHEA Grapalat" w:hAnsi="GHEA Grapalat"/>
        </w:rPr>
        <w:t xml:space="preserve">День/месяц/год                                                                              </w:t>
      </w:r>
      <w:r>
        <w:rPr>
          <w:rFonts w:ascii="GHEA Grapalat" w:hAnsi="GHEA Grapalat"/>
        </w:rPr>
        <w:t xml:space="preserve">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F76D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F76D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F76D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F76D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F76D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F76D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F76D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 xml:space="preserve">УНН </w:t>
            </w:r>
            <w:r>
              <w:rPr>
                <w:rFonts w:ascii="GHEA Grapalat" w:hAnsi="GHEA Grapalat"/>
              </w:rPr>
              <w:t>плательщика:</w:t>
            </w:r>
          </w:p>
        </w:tc>
      </w:tr>
      <w:tr w:rsidR="00F76D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F76D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ind w:left="360"/>
              <w:rPr>
                <w:rFonts w:ascii="GHEA Grapalat" w:hAnsi="GHEA Grapalat"/>
                <w:sz w:val="20"/>
                <w:szCs w:val="20"/>
              </w:rPr>
            </w:pPr>
            <w:r>
              <w:rPr>
                <w:rFonts w:ascii="GHEA Grapalat" w:hAnsi="GHEA Grapalat"/>
                <w:sz w:val="20"/>
                <w:szCs w:val="20"/>
              </w:rPr>
              <w:t>9.</w:t>
            </w:r>
            <w:r>
              <w:rPr>
                <w:rFonts w:ascii="GHEA Grapalat" w:hAnsi="GHEA Grapalat"/>
                <w:sz w:val="20"/>
                <w:szCs w:val="20"/>
              </w:rPr>
              <w:tab/>
              <w:t>Наименование, или имя, фамилия бенефициара:</w:t>
            </w:r>
            <w:r>
              <w:rPr>
                <w:rFonts w:ascii="GHEA Grapalat" w:hAnsi="GHEA Grapalat" w:cs="Sylfaen"/>
                <w:b/>
                <w:sz w:val="20"/>
                <w:szCs w:val="20"/>
                <w:lang w:val="es-ES" w:eastAsia="en-US" w:bidi="ar-SA"/>
              </w:rPr>
              <w:t xml:space="preserve"> Армянский фонд территориального развития</w:t>
            </w:r>
          </w:p>
        </w:tc>
      </w:tr>
      <w:tr w:rsidR="00F76D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ind w:left="360"/>
              <w:rPr>
                <w:rFonts w:ascii="GHEA Grapalat" w:hAnsi="GHEA Grapalat"/>
                <w:sz w:val="20"/>
                <w:szCs w:val="20"/>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F76D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ind w:left="360"/>
              <w:rPr>
                <w:rFonts w:ascii="GHEA Grapalat" w:hAnsi="GHEA Grapalat"/>
                <w:sz w:val="20"/>
                <w:szCs w:val="20"/>
              </w:rPr>
            </w:pPr>
            <w:r>
              <w:rPr>
                <w:rFonts w:ascii="GHEA Grapalat" w:hAnsi="GHEA Grapalat"/>
                <w:sz w:val="20"/>
                <w:szCs w:val="20"/>
              </w:rPr>
              <w:t>11.</w:t>
            </w:r>
            <w:r>
              <w:rPr>
                <w:rFonts w:ascii="GHEA Grapalat" w:hAnsi="GHEA Grapalat"/>
                <w:sz w:val="20"/>
                <w:szCs w:val="20"/>
              </w:rPr>
              <w:tab/>
              <w:t>УНН бенефициара:</w:t>
            </w:r>
            <w:r>
              <w:rPr>
                <w:rFonts w:ascii="GHEA Grapalat" w:hAnsi="GHEA Grapalat"/>
                <w:sz w:val="20"/>
                <w:szCs w:val="20"/>
                <w:lang w:val="en-US"/>
              </w:rPr>
              <w:t xml:space="preserve"> </w:t>
            </w:r>
            <w:r>
              <w:rPr>
                <w:rFonts w:ascii="GHEA Grapalat" w:hAnsi="GHEA Grapalat" w:cs="Sylfaen"/>
                <w:b/>
                <w:sz w:val="20"/>
                <w:szCs w:val="20"/>
                <w:lang w:val="hy-AM" w:eastAsia="en-US" w:bidi="ar-SA"/>
              </w:rPr>
              <w:t>00846441</w:t>
            </w:r>
          </w:p>
        </w:tc>
      </w:tr>
      <w:tr w:rsidR="00F76D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ind w:left="360"/>
              <w:rPr>
                <w:rFonts w:ascii="GHEA Grapalat" w:hAnsi="GHEA Grapalat"/>
                <w:sz w:val="20"/>
                <w:szCs w:val="20"/>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w:t>
            </w:r>
            <w:r>
              <w:rPr>
                <w:rFonts w:ascii="GHEA Grapalat" w:hAnsi="GHEA Grapalat"/>
                <w:b/>
                <w:sz w:val="20"/>
                <w:szCs w:val="20"/>
              </w:rPr>
              <w:t>ОАО "АРАРАТБАНК"</w:t>
            </w:r>
          </w:p>
        </w:tc>
      </w:tr>
      <w:tr w:rsidR="00F76D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ind w:left="360"/>
              <w:rPr>
                <w:rFonts w:ascii="GHEA Grapalat" w:hAnsi="GHEA Grapalat"/>
                <w:sz w:val="20"/>
                <w:szCs w:val="20"/>
              </w:rPr>
            </w:pPr>
            <w:r>
              <w:rPr>
                <w:rFonts w:ascii="GHEA Grapalat" w:hAnsi="GHEA Grapalat"/>
                <w:sz w:val="20"/>
                <w:szCs w:val="20"/>
              </w:rPr>
              <w:t>13.</w:t>
            </w:r>
            <w:r>
              <w:rPr>
                <w:rFonts w:ascii="GHEA Grapalat" w:hAnsi="GHEA Grapalat"/>
                <w:sz w:val="20"/>
                <w:szCs w:val="20"/>
              </w:rPr>
              <w:tab/>
              <w:t>Номер счета бенефициара (сч.№)</w:t>
            </w:r>
            <w:r>
              <w:rPr>
                <w:rFonts w:ascii="GHEA Grapalat" w:hAnsi="GHEA Grapalat"/>
                <w:sz w:val="20"/>
                <w:szCs w:val="20"/>
                <w:lang w:val="en-US"/>
              </w:rPr>
              <w:t xml:space="preserve"> </w:t>
            </w:r>
            <w:r>
              <w:rPr>
                <w:rFonts w:ascii="GHEA Grapalat" w:hAnsi="GHEA Grapalat"/>
                <w:b/>
                <w:sz w:val="20"/>
                <w:szCs w:val="20"/>
                <w:lang w:val="hy-AM" w:eastAsia="en-US" w:bidi="ar-SA"/>
              </w:rPr>
              <w:t>1510032335590400</w:t>
            </w:r>
          </w:p>
        </w:tc>
      </w:tr>
      <w:tr w:rsidR="00F76D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F76D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6D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 xml:space="preserve">Валюта (прописью и по </w:t>
            </w:r>
            <w:r>
              <w:rPr>
                <w:rFonts w:ascii="GHEA Grapalat" w:hAnsi="GHEA Grapalat"/>
              </w:rPr>
              <w:t>коду):</w:t>
            </w:r>
          </w:p>
        </w:tc>
      </w:tr>
      <w:tr w:rsidR="00F76D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F76D6B">
        <w:trPr>
          <w:trHeight w:val="424"/>
        </w:trPr>
        <w:tc>
          <w:tcPr>
            <w:tcW w:w="10980" w:type="dxa"/>
            <w:gridSpan w:val="2"/>
            <w:tcBorders>
              <w:top w:val="single" w:sz="4" w:space="0" w:color="auto"/>
              <w:left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6D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 xml:space="preserve">Условия оплаты: </w:t>
            </w:r>
            <w:r>
              <w:rPr>
                <w:rFonts w:ascii="GHEA Grapalat" w:hAnsi="GHEA Grapalat"/>
              </w:rPr>
              <w:t>&lt;акцептованный платеж&gt;</w:t>
            </w:r>
          </w:p>
        </w:tc>
      </w:tr>
      <w:tr w:rsidR="00F76D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D6B" w:rsidRDefault="00506B27">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F76D6B">
        <w:trPr>
          <w:trHeight w:val="2194"/>
        </w:trPr>
        <w:tc>
          <w:tcPr>
            <w:tcW w:w="5616" w:type="dxa"/>
            <w:tcBorders>
              <w:top w:val="nil"/>
              <w:left w:val="single" w:sz="4" w:space="0" w:color="auto"/>
              <w:bottom w:val="single" w:sz="4" w:space="0" w:color="auto"/>
              <w:right w:val="single" w:sz="4" w:space="0" w:color="auto"/>
            </w:tcBorders>
            <w:noWrap/>
            <w:vAlign w:val="bottom"/>
          </w:tcPr>
          <w:p w:rsidR="00F76D6B" w:rsidRDefault="00506B27">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F76D6B" w:rsidRDefault="00F76D6B">
            <w:pPr>
              <w:widowControl w:val="0"/>
              <w:spacing w:after="160"/>
              <w:rPr>
                <w:rFonts w:ascii="GHEA Grapalat" w:hAnsi="GHEA Grapalat" w:cs="Sylfaen"/>
              </w:rPr>
            </w:pPr>
          </w:p>
          <w:p w:rsidR="00F76D6B" w:rsidRDefault="00506B27">
            <w:pPr>
              <w:widowControl w:val="0"/>
              <w:spacing w:after="160"/>
              <w:jc w:val="right"/>
              <w:rPr>
                <w:rFonts w:ascii="GHEA Grapalat" w:hAnsi="GHEA Grapalat" w:cs="Tahoma"/>
              </w:rPr>
            </w:pPr>
            <w:r>
              <w:rPr>
                <w:rFonts w:ascii="GHEA Grapalat" w:hAnsi="GHEA Grapalat"/>
              </w:rPr>
              <w:t>/____________________/</w:t>
            </w:r>
          </w:p>
          <w:p w:rsidR="00F76D6B" w:rsidRDefault="00F76D6B">
            <w:pPr>
              <w:widowControl w:val="0"/>
              <w:spacing w:after="160"/>
              <w:rPr>
                <w:rFonts w:ascii="GHEA Grapalat" w:hAnsi="GHEA Grapalat" w:cs="Sylfaen"/>
              </w:rPr>
            </w:pPr>
          </w:p>
          <w:p w:rsidR="00F76D6B" w:rsidRDefault="00506B27">
            <w:pPr>
              <w:widowControl w:val="0"/>
              <w:spacing w:after="160"/>
              <w:jc w:val="right"/>
              <w:rPr>
                <w:rFonts w:ascii="GHEA Grapalat" w:hAnsi="GHEA Grapalat" w:cs="Sylfaen"/>
              </w:rPr>
            </w:pPr>
            <w:r>
              <w:rPr>
                <w:rFonts w:ascii="GHEA Grapalat" w:hAnsi="GHEA Grapalat"/>
              </w:rPr>
              <w:t>/____________________/</w:t>
            </w:r>
          </w:p>
          <w:p w:rsidR="00F76D6B" w:rsidRDefault="00F76D6B">
            <w:pPr>
              <w:widowControl w:val="0"/>
              <w:spacing w:after="160"/>
              <w:rPr>
                <w:rFonts w:ascii="GHEA Grapalat" w:hAnsi="GHEA Grapalat" w:cs="Sylfaen"/>
              </w:rPr>
            </w:pPr>
          </w:p>
          <w:p w:rsidR="00F76D6B" w:rsidRDefault="00506B27">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F76D6B" w:rsidRDefault="00F76D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76D6B" w:rsidRDefault="00506B27">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F76D6B" w:rsidRDefault="00F76D6B">
            <w:pPr>
              <w:widowControl w:val="0"/>
              <w:spacing w:after="160"/>
              <w:rPr>
                <w:rFonts w:ascii="GHEA Grapalat" w:hAnsi="GHEA Grapalat" w:cs="Sylfaen"/>
              </w:rPr>
            </w:pPr>
          </w:p>
          <w:p w:rsidR="00F76D6B" w:rsidRDefault="00506B27">
            <w:pPr>
              <w:widowControl w:val="0"/>
              <w:spacing w:after="160"/>
              <w:jc w:val="right"/>
              <w:rPr>
                <w:rFonts w:ascii="GHEA Grapalat" w:hAnsi="GHEA Grapalat" w:cs="Sylfaen"/>
              </w:rPr>
            </w:pPr>
            <w:r>
              <w:rPr>
                <w:rFonts w:ascii="GHEA Grapalat" w:hAnsi="GHEA Grapalat"/>
              </w:rPr>
              <w:t>/____________________/</w:t>
            </w:r>
          </w:p>
          <w:p w:rsidR="00F76D6B" w:rsidRDefault="00F76D6B">
            <w:pPr>
              <w:widowControl w:val="0"/>
              <w:spacing w:after="160"/>
              <w:jc w:val="right"/>
              <w:rPr>
                <w:rFonts w:ascii="GHEA Grapalat" w:hAnsi="GHEA Grapalat" w:cs="Tahoma"/>
              </w:rPr>
            </w:pPr>
          </w:p>
          <w:p w:rsidR="00F76D6B" w:rsidRDefault="00506B27">
            <w:pPr>
              <w:widowControl w:val="0"/>
              <w:spacing w:after="160"/>
              <w:jc w:val="right"/>
              <w:rPr>
                <w:rFonts w:ascii="GHEA Grapalat" w:hAnsi="GHEA Grapalat" w:cs="Sylfaen"/>
              </w:rPr>
            </w:pPr>
            <w:r>
              <w:rPr>
                <w:rFonts w:ascii="GHEA Grapalat" w:hAnsi="GHEA Grapalat"/>
              </w:rPr>
              <w:t>/____________________/</w:t>
            </w:r>
          </w:p>
          <w:p w:rsidR="00F76D6B" w:rsidRDefault="00F76D6B">
            <w:pPr>
              <w:widowControl w:val="0"/>
              <w:spacing w:after="160"/>
              <w:rPr>
                <w:rFonts w:ascii="GHEA Grapalat" w:hAnsi="GHEA Grapalat" w:cs="Sylfaen"/>
              </w:rPr>
            </w:pPr>
          </w:p>
          <w:p w:rsidR="00F76D6B" w:rsidRDefault="00506B27">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F76D6B">
        <w:trPr>
          <w:trHeight w:val="2194"/>
        </w:trPr>
        <w:tc>
          <w:tcPr>
            <w:tcW w:w="5616" w:type="dxa"/>
            <w:tcBorders>
              <w:top w:val="single" w:sz="4" w:space="0" w:color="auto"/>
              <w:left w:val="single" w:sz="4" w:space="0" w:color="auto"/>
              <w:right w:val="single" w:sz="4" w:space="0" w:color="auto"/>
            </w:tcBorders>
            <w:noWrap/>
            <w:vAlign w:val="bottom"/>
          </w:tcPr>
          <w:p w:rsidR="00F76D6B" w:rsidRDefault="00506B27">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F76D6B" w:rsidRDefault="00F76D6B">
            <w:pPr>
              <w:widowControl w:val="0"/>
              <w:spacing w:after="160"/>
              <w:rPr>
                <w:rFonts w:ascii="GHEA Grapalat" w:hAnsi="GHEA Grapalat"/>
              </w:rPr>
            </w:pPr>
          </w:p>
          <w:p w:rsidR="00F76D6B" w:rsidRDefault="00506B27">
            <w:pPr>
              <w:widowControl w:val="0"/>
              <w:jc w:val="right"/>
              <w:rPr>
                <w:rFonts w:ascii="GHEA Grapalat" w:hAnsi="GHEA Grapalat" w:cs="Tahoma"/>
              </w:rPr>
            </w:pPr>
            <w:r>
              <w:rPr>
                <w:rFonts w:ascii="GHEA Grapalat" w:hAnsi="GHEA Grapalat"/>
              </w:rPr>
              <w:t>/____________________/</w:t>
            </w:r>
          </w:p>
          <w:p w:rsidR="00F76D6B" w:rsidRDefault="00506B27">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F76D6B" w:rsidRDefault="00F76D6B">
            <w:pPr>
              <w:widowControl w:val="0"/>
              <w:spacing w:after="160"/>
              <w:rPr>
                <w:rFonts w:ascii="GHEA Grapalat" w:hAnsi="GHEA Grapalat" w:cs="Tahoma"/>
              </w:rPr>
            </w:pPr>
          </w:p>
          <w:p w:rsidR="00F76D6B" w:rsidRDefault="00F76D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76D6B" w:rsidRDefault="00506B27">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F76D6B" w:rsidRDefault="00F76D6B">
            <w:pPr>
              <w:widowControl w:val="0"/>
              <w:spacing w:after="160"/>
              <w:rPr>
                <w:rFonts w:ascii="GHEA Grapalat" w:hAnsi="GHEA Grapalat" w:cs="Tahoma"/>
              </w:rPr>
            </w:pPr>
          </w:p>
          <w:p w:rsidR="00F76D6B" w:rsidRDefault="00506B27">
            <w:pPr>
              <w:widowControl w:val="0"/>
              <w:jc w:val="right"/>
              <w:rPr>
                <w:rFonts w:ascii="GHEA Grapalat" w:hAnsi="GHEA Grapalat" w:cs="Tahoma"/>
              </w:rPr>
            </w:pPr>
            <w:r>
              <w:rPr>
                <w:rFonts w:ascii="GHEA Grapalat" w:hAnsi="GHEA Grapalat"/>
              </w:rPr>
              <w:t>/____________________/</w:t>
            </w:r>
          </w:p>
          <w:p w:rsidR="00F76D6B" w:rsidRDefault="00506B27">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F76D6B" w:rsidRDefault="00F76D6B">
            <w:pPr>
              <w:widowControl w:val="0"/>
              <w:spacing w:after="160"/>
              <w:rPr>
                <w:rFonts w:ascii="GHEA Grapalat" w:hAnsi="GHEA Grapalat" w:cs="Arial"/>
              </w:rPr>
            </w:pPr>
          </w:p>
        </w:tc>
      </w:tr>
      <w:tr w:rsidR="00F76D6B">
        <w:trPr>
          <w:trHeight w:val="2194"/>
        </w:trPr>
        <w:tc>
          <w:tcPr>
            <w:tcW w:w="5616" w:type="dxa"/>
            <w:tcBorders>
              <w:top w:val="nil"/>
              <w:left w:val="single" w:sz="4" w:space="0" w:color="auto"/>
              <w:bottom w:val="single" w:sz="4" w:space="0" w:color="auto"/>
              <w:right w:val="single" w:sz="4" w:space="0" w:color="auto"/>
            </w:tcBorders>
            <w:noWrap/>
            <w:vAlign w:val="bottom"/>
          </w:tcPr>
          <w:p w:rsidR="00F76D6B" w:rsidRDefault="00506B27">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F76D6B" w:rsidRDefault="00F76D6B">
            <w:pPr>
              <w:widowControl w:val="0"/>
              <w:spacing w:after="160"/>
              <w:rPr>
                <w:rFonts w:ascii="GHEA Grapalat" w:hAnsi="GHEA Grapalat" w:cs="Sylfaen"/>
              </w:rPr>
            </w:pPr>
          </w:p>
          <w:p w:rsidR="00F76D6B" w:rsidRDefault="00506B27">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76D6B" w:rsidRDefault="00506B27">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F76D6B" w:rsidRDefault="00F76D6B">
            <w:pPr>
              <w:widowControl w:val="0"/>
              <w:spacing w:after="160"/>
              <w:rPr>
                <w:rFonts w:ascii="GHEA Grapalat" w:hAnsi="GHEA Grapalat"/>
              </w:rPr>
            </w:pPr>
          </w:p>
          <w:p w:rsidR="00F76D6B" w:rsidRDefault="00506B27">
            <w:pPr>
              <w:widowControl w:val="0"/>
              <w:spacing w:after="160"/>
              <w:jc w:val="right"/>
              <w:rPr>
                <w:rFonts w:ascii="GHEA Grapalat" w:hAnsi="GHEA Grapalat" w:cs="Sylfaen"/>
              </w:rPr>
            </w:pPr>
            <w:r>
              <w:rPr>
                <w:rFonts w:ascii="GHEA Grapalat" w:hAnsi="GHEA Grapalat"/>
              </w:rPr>
              <w:t>23.в Дата исполнения: "___</w:t>
            </w:r>
            <w:r>
              <w:rPr>
                <w:rFonts w:ascii="GHEA Grapalat" w:hAnsi="GHEA Grapalat"/>
              </w:rPr>
              <w:t>" ___ 20___г.</w:t>
            </w:r>
          </w:p>
        </w:tc>
      </w:tr>
    </w:tbl>
    <w:p w:rsidR="00F76D6B" w:rsidRDefault="00F76D6B">
      <w:pPr>
        <w:widowControl w:val="0"/>
        <w:spacing w:after="160"/>
        <w:jc w:val="center"/>
        <w:rPr>
          <w:rFonts w:ascii="GHEA Grapalat" w:hAnsi="GHEA Grapalat" w:cs="Sylfaen"/>
        </w:rPr>
      </w:pPr>
    </w:p>
    <w:p w:rsidR="00F76D6B" w:rsidRDefault="00506B27">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76D6B" w:rsidRDefault="00506B27">
      <w:pPr>
        <w:rPr>
          <w:rFonts w:ascii="GHEA Grapalat" w:hAnsi="GHEA Grapalat" w:cs="Sylfaen"/>
        </w:rPr>
      </w:pPr>
      <w:r>
        <w:rPr>
          <w:rFonts w:ascii="GHEA Grapalat" w:hAnsi="GHEA Grapalat" w:cs="Sylfaen"/>
        </w:rPr>
        <w:br w:type="page"/>
      </w:r>
    </w:p>
    <w:p w:rsidR="00F76D6B" w:rsidRDefault="00506B27">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 xml:space="preserve">и руководство по его </w:t>
      </w:r>
      <w:r>
        <w:rPr>
          <w:rFonts w:ascii="GHEA Grapalat" w:hAnsi="GHEA Grapalat"/>
          <w:b/>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6D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Сторона,</w:t>
            </w:r>
          </w:p>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F76D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b/>
                <w:sz w:val="18"/>
                <w:szCs w:val="18"/>
              </w:rPr>
            </w:pPr>
            <w:r>
              <w:rPr>
                <w:rFonts w:ascii="GHEA Grapalat" w:hAnsi="GHEA Grapalat"/>
                <w:b/>
                <w:sz w:val="18"/>
                <w:szCs w:val="18"/>
              </w:rPr>
              <w:t>5</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F76D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имя лица (плательщика), со счета </w:t>
            </w:r>
            <w:r>
              <w:rPr>
                <w:rFonts w:ascii="GHEA Grapalat" w:hAnsi="GHEA Grapalat"/>
                <w:sz w:val="18"/>
                <w:szCs w:val="18"/>
              </w:rPr>
              <w:t>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w:t>
            </w:r>
            <w:r>
              <w:rPr>
                <w:rFonts w:ascii="GHEA Grapalat" w:hAnsi="GHEA Grapalat"/>
                <w:sz w:val="18"/>
                <w:szCs w:val="18"/>
              </w:rPr>
              <w:t>ьщиком</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в установ</w:t>
            </w:r>
            <w:r>
              <w:rPr>
                <w:rFonts w:ascii="GHEA Grapalat" w:hAnsi="GHEA Grapalat"/>
                <w:sz w:val="18"/>
                <w:szCs w:val="18"/>
              </w:rPr>
              <w:t>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w:t>
            </w:r>
            <w:r>
              <w:rPr>
                <w:rFonts w:ascii="GHEA Grapalat" w:hAnsi="GHEA Grapalat"/>
                <w:sz w:val="18"/>
                <w:szCs w:val="18"/>
              </w:rPr>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w:t>
            </w:r>
            <w:r>
              <w:rPr>
                <w:rFonts w:ascii="GHEA Grapalat" w:hAnsi="GHEA Grapalat"/>
                <w:sz w:val="18"/>
                <w:szCs w:val="18"/>
              </w:rPr>
              <w:t xml:space="preserve">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w:t>
            </w:r>
            <w:r>
              <w:rPr>
                <w:rFonts w:ascii="GHEA Grapalat" w:hAnsi="GHEA Grapalat"/>
                <w:sz w:val="18"/>
                <w:szCs w:val="18"/>
              </w:rPr>
              <w:t xml:space="preserve">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Pr>
                <w:rFonts w:ascii="GHEA Grapalat" w:hAnsi="GHEA Grapalat"/>
                <w:sz w:val="18"/>
                <w:szCs w:val="18"/>
              </w:rPr>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w:t>
            </w:r>
            <w:r>
              <w:rPr>
                <w:rFonts w:ascii="GHEA Grapalat" w:hAnsi="GHEA Grapalat"/>
                <w:sz w:val="18"/>
                <w:szCs w:val="18"/>
              </w:rPr>
              <w:t xml:space="preserve">сью) </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цель</w:t>
            </w:r>
            <w:r>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w:t>
            </w:r>
            <w:r>
              <w:rPr>
                <w:rFonts w:ascii="GHEA Grapalat" w:hAnsi="GHEA Grapalat"/>
                <w:sz w:val="18"/>
                <w:szCs w:val="18"/>
              </w:rPr>
              <w:t xml:space="preserve">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Pr>
                <w:rFonts w:ascii="GHEA Grapalat" w:hAnsi="GHEA Grapalat"/>
                <w:sz w:val="18"/>
                <w:szCs w:val="18"/>
              </w:rPr>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F76D6B" w:rsidRDefault="00506B27">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количество страниц </w:t>
            </w:r>
            <w:r>
              <w:rPr>
                <w:rFonts w:ascii="GHEA Grapalat" w:hAnsi="GHEA Grapalat"/>
                <w:sz w:val="18"/>
                <w:szCs w:val="18"/>
              </w:rPr>
              <w:t>прилагаемых к Требованию документов, которые должны быть предоставлены плательщику (банку плательщика)</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w:t>
            </w:r>
            <w:r>
              <w:rPr>
                <w:rFonts w:ascii="GHEA Grapalat" w:hAnsi="GHEA Grapalat"/>
                <w:sz w:val="18"/>
                <w:szCs w:val="18"/>
              </w:rPr>
              <w:t xml:space="preserve">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F76D6B" w:rsidRDefault="00F76D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подпи</w:t>
            </w:r>
            <w:r>
              <w:rPr>
                <w:rFonts w:ascii="GHEA Grapalat" w:hAnsi="GHEA Grapalat"/>
                <w:sz w:val="18"/>
                <w:szCs w:val="18"/>
              </w:rPr>
              <w:t>сывается бенефициаром</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в случае если </w:t>
            </w:r>
            <w:r>
              <w:rPr>
                <w:rFonts w:ascii="GHEA Grapalat" w:hAnsi="GHEA Grapalat"/>
                <w:sz w:val="18"/>
                <w:szCs w:val="18"/>
              </w:rPr>
              <w:t>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w:t>
            </w:r>
            <w:r>
              <w:rPr>
                <w:rFonts w:ascii="GHEA Grapalat" w:hAnsi="GHEA Grapalat"/>
                <w:sz w:val="18"/>
                <w:szCs w:val="18"/>
              </w:rPr>
              <w:t>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бенефициара финансовой организации </w:t>
            </w:r>
            <w:r>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r w:rsidR="00F76D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6D6B" w:rsidRDefault="00506B27">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w:t>
            </w:r>
            <w:r>
              <w:rPr>
                <w:rFonts w:ascii="GHEA Grapalat" w:hAnsi="GHEA Grapalat"/>
                <w:sz w:val="18"/>
                <w:szCs w:val="18"/>
              </w:rPr>
              <w:t>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6D6B" w:rsidRDefault="00506B2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F76D6B" w:rsidRDefault="00506B2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w:t>
            </w:r>
            <w:r>
              <w:rPr>
                <w:rFonts w:ascii="GHEA Grapalat" w:hAnsi="GHEA Grapalat"/>
                <w:sz w:val="18"/>
                <w:szCs w:val="18"/>
              </w:rPr>
              <w:t xml:space="preserve">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6D6B" w:rsidRDefault="00F76D6B">
            <w:pPr>
              <w:widowControl w:val="0"/>
              <w:spacing w:after="120"/>
              <w:jc w:val="center"/>
              <w:rPr>
                <w:rFonts w:ascii="GHEA Grapalat" w:hAnsi="GHEA Grapalat"/>
                <w:sz w:val="18"/>
                <w:szCs w:val="18"/>
              </w:rPr>
            </w:pPr>
          </w:p>
        </w:tc>
      </w:tr>
    </w:tbl>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F76D6B">
      <w:pPr>
        <w:widowControl w:val="0"/>
        <w:spacing w:after="160"/>
        <w:ind w:left="567" w:right="565"/>
        <w:jc w:val="center"/>
        <w:rPr>
          <w:rFonts w:ascii="GHEA Grapalat" w:hAnsi="GHEA Grapalat"/>
          <w:b/>
        </w:rPr>
      </w:pPr>
    </w:p>
    <w:p w:rsidR="00F76D6B" w:rsidRDefault="00506B27">
      <w:pPr>
        <w:widowControl w:val="0"/>
        <w:spacing w:after="160"/>
        <w:jc w:val="right"/>
        <w:rPr>
          <w:rFonts w:ascii="GHEA Grapalat" w:hAnsi="GHEA Grapalat"/>
        </w:rPr>
      </w:pPr>
      <w:r>
        <w:rPr>
          <w:rFonts w:ascii="GHEA Grapalat" w:hAnsi="GHEA Grapalat"/>
        </w:rPr>
        <w:br w:type="page"/>
      </w:r>
      <w:r>
        <w:rPr>
          <w:rFonts w:ascii="GHEA Grapalat" w:hAnsi="GHEA Grapalat"/>
          <w:b/>
        </w:rPr>
        <w:lastRenderedPageBreak/>
        <w:t>Приложение № 5</w:t>
      </w:r>
      <w:r>
        <w:rPr>
          <w:rFonts w:ascii="GHEA Grapalat" w:hAnsi="GHEA Grapalat"/>
          <w:b/>
          <w:lang w:val="hy-AM"/>
        </w:rPr>
        <w:t>.2</w:t>
      </w:r>
    </w:p>
    <w:p w:rsidR="00F76D6B" w:rsidRDefault="00506B27">
      <w:pPr>
        <w:widowControl w:val="0"/>
        <w:spacing w:after="160"/>
        <w:jc w:val="right"/>
        <w:rPr>
          <w:rFonts w:ascii="GHEA Grapalat" w:hAnsi="GHEA Grapalat" w:cs="GHEA Grapalat"/>
          <w:i/>
          <w:lang w:val="hy-AM"/>
        </w:rPr>
      </w:pPr>
      <w:r>
        <w:rPr>
          <w:rFonts w:ascii="GHEA Grapalat" w:hAnsi="GHEA Grapalat"/>
          <w:i/>
        </w:rPr>
        <w:t xml:space="preserve">к Приглашению на </w:t>
      </w:r>
      <w:r>
        <w:rPr>
          <w:rFonts w:ascii="GHEA Grapalat" w:hAnsi="GHEA Grapalat"/>
        </w:rPr>
        <w:t>срочный</w:t>
      </w:r>
      <w:r>
        <w:rPr>
          <w:rFonts w:ascii="GHEA Grapalat" w:hAnsi="GHEA Grapalat"/>
          <w:i/>
        </w:rPr>
        <w:t xml:space="preserve"> открытый конкурс</w:t>
      </w:r>
      <w:r>
        <w:rPr>
          <w:rFonts w:ascii="GHEA Grapalat" w:hAnsi="GHEA Grapalat"/>
          <w:i/>
        </w:rPr>
        <w:br/>
        <w:t xml:space="preserve">под кодом </w:t>
      </w:r>
      <w:r>
        <w:rPr>
          <w:rFonts w:ascii="GHEA Grapalat" w:hAnsi="GHEA Grapalat" w:cs="Sylfaen"/>
          <w:b/>
          <w:lang w:val="hy-AM" w:eastAsia="en-US" w:bidi="ar-SA"/>
        </w:rPr>
        <w:t>HTZH-DVHBM-ASHDZB-2026/28</w:t>
      </w:r>
    </w:p>
    <w:p w:rsidR="00F76D6B" w:rsidRDefault="00506B2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F76D6B" w:rsidRDefault="00506B27">
      <w:pPr>
        <w:widowControl w:val="0"/>
        <w:spacing w:after="160"/>
        <w:ind w:left="567" w:right="565"/>
        <w:jc w:val="center"/>
        <w:rPr>
          <w:rFonts w:ascii="GHEA Grapalat" w:hAnsi="GHEA Grapalat"/>
          <w:b/>
        </w:rPr>
      </w:pPr>
      <w:r>
        <w:rPr>
          <w:rFonts w:ascii="GHEA Grapalat" w:hAnsi="GHEA Grapalat"/>
          <w:b/>
        </w:rPr>
        <w:t>(обеспечение предоплаты)</w:t>
      </w:r>
    </w:p>
    <w:p w:rsidR="00F76D6B" w:rsidRDefault="00506B27">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Pr>
          <w:rFonts w:ascii="GHEA Grapalat" w:eastAsiaTheme="minorHAnsi" w:hAnsi="GHEA Grapalat" w:cstheme="minorBidi"/>
        </w:rPr>
        <w:t xml:space="preserve">1. 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rPr>
        <w:t>___________</w:t>
      </w:r>
      <w:r>
        <w:rPr>
          <w:rFonts w:ascii="GHEA Grapalat" w:eastAsiaTheme="minorHAnsi" w:hAnsi="GHEA Grapalat" w:cstheme="minorBidi"/>
        </w:rPr>
        <w:t>заключаемым между</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Style w:val="Strong"/>
          <w:rFonts w:ascii="GHEA Grapalat" w:hAnsi="GHEA Grapalat"/>
          <w:sz w:val="20"/>
          <w:szCs w:val="20"/>
        </w:rPr>
        <w:t xml:space="preserve">                            </w:t>
      </w:r>
      <w:r>
        <w:rPr>
          <w:rStyle w:val="Strong"/>
          <w:rFonts w:ascii="GHEA Grapalat" w:hAnsi="GHEA Grapalat"/>
          <w:sz w:val="20"/>
          <w:szCs w:val="20"/>
        </w:rPr>
        <w:t xml:space="preserve">                        </w:t>
      </w:r>
      <w:r>
        <w:rPr>
          <w:rStyle w:val="Strong"/>
          <w:rFonts w:ascii="GHEA Grapalat" w:hAnsi="GHEA Grapalat"/>
          <w:b w:val="0"/>
          <w:sz w:val="20"/>
          <w:szCs w:val="20"/>
        </w:rPr>
        <w:t xml:space="preserve">   </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rPr>
        <w:t xml:space="preserve">           </w:t>
      </w:r>
      <w:r>
        <w:rPr>
          <w:rStyle w:val="Strong"/>
          <w:rFonts w:ascii="GHEA Grapalat" w:hAnsi="GHEA Grapalat"/>
          <w:b w:val="0"/>
          <w:sz w:val="16"/>
          <w:szCs w:val="16"/>
        </w:rPr>
        <w:t>номер заключаемого договора</w:t>
      </w:r>
      <w:r>
        <w:rPr>
          <w:rFonts w:ascii="GHEA Grapalat" w:eastAsiaTheme="minorHAnsi" w:hAnsi="GHEA Grapalat" w:cstheme="minorBidi"/>
        </w:rPr>
        <w:t xml:space="preserve"> </w:t>
      </w:r>
    </w:p>
    <w:p w:rsidR="00F76D6B" w:rsidRDefault="00506B2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Fonts w:eastAsiaTheme="minorHAnsi" w:cstheme="minorBidi"/>
        </w:rPr>
        <w:t xml:space="preserve">    </w:t>
      </w:r>
    </w:p>
    <w:p w:rsidR="00F76D6B" w:rsidRDefault="00506B27">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b w:val="0"/>
          <w:sz w:val="18"/>
          <w:szCs w:val="18"/>
        </w:rPr>
        <w:t xml:space="preserve"> </w:t>
      </w:r>
      <w:r>
        <w:rPr>
          <w:rStyle w:val="Strong"/>
          <w:rFonts w:ascii="GHEA Grapalat" w:hAnsi="GHEA Grapalat"/>
          <w:b w:val="0"/>
          <w:sz w:val="16"/>
          <w:szCs w:val="16"/>
        </w:rPr>
        <w:t xml:space="preserve">наименование заказчика                                                          Имя выбранного участника (в случае консорциума — имя </w:t>
      </w:r>
    </w:p>
    <w:p w:rsidR="00F76D6B" w:rsidRDefault="00506B27">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b w:val="0"/>
          <w:sz w:val="16"/>
          <w:szCs w:val="16"/>
        </w:rPr>
        <w:t xml:space="preserve">                                                                                                 партнера, как определено </w:t>
      </w:r>
      <w:r>
        <w:rPr>
          <w:rStyle w:val="Strong"/>
          <w:rFonts w:ascii="GHEA Grapalat" w:hAnsi="GHEA Grapalat"/>
          <w:b w:val="0"/>
          <w:sz w:val="16"/>
          <w:szCs w:val="16"/>
        </w:rPr>
        <w:t>в соглашении о консорциуме)</w:t>
      </w:r>
    </w:p>
    <w:p w:rsidR="00F76D6B" w:rsidRDefault="00506B27">
      <w:pPr>
        <w:pStyle w:val="NormalWeb"/>
        <w:shd w:val="clear" w:color="auto" w:fill="FFFFFF"/>
        <w:spacing w:before="0" w:beforeAutospacing="0" w:after="0" w:afterAutospacing="0"/>
        <w:ind w:left="-142"/>
        <w:rPr>
          <w:rFonts w:cs="Sylfaen"/>
          <w:sz w:val="16"/>
          <w:szCs w:val="16"/>
          <w:vertAlign w:val="superscript"/>
          <w:lang w:val="hy-AM"/>
        </w:rPr>
      </w:pPr>
      <w:r>
        <w:rPr>
          <w:rStyle w:val="Strong"/>
          <w:rFonts w:ascii="GHEA Grapalat" w:hAnsi="GHEA Grapalat"/>
          <w:b w:val="0"/>
          <w:sz w:val="16"/>
          <w:szCs w:val="16"/>
        </w:rPr>
        <w:t xml:space="preserve">                                                                </w:t>
      </w:r>
      <w:r>
        <w:rPr>
          <w:rStyle w:val="Strong"/>
          <w:rFonts w:ascii="GHEA Grapalat" w:hAnsi="GHEA Grapalat"/>
          <w:b w:val="0"/>
          <w:sz w:val="16"/>
          <w:szCs w:val="16"/>
          <w:lang w:val="hy-AM"/>
        </w:rPr>
        <w:tab/>
      </w:r>
    </w:p>
    <w:p w:rsidR="00F76D6B" w:rsidRDefault="00506B27">
      <w:pPr>
        <w:pStyle w:val="NormalWeb"/>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color w:val="FF0000"/>
        </w:rPr>
      </w:pPr>
      <w:r>
        <w:rPr>
          <w:rStyle w:val="Strong"/>
          <w:rFonts w:ascii="GHEA Grapalat" w:hAnsi="GHEA Grapalat"/>
          <w:color w:val="FF0000"/>
          <w:sz w:val="20"/>
          <w:szCs w:val="20"/>
          <w:lang w:val="hy-AM"/>
        </w:rPr>
        <w:tab/>
      </w:r>
      <w:r>
        <w:rPr>
          <w:rStyle w:val="Strong"/>
          <w:rFonts w:ascii="GHEA Grapalat" w:hAnsi="GHEA Grapalat"/>
          <w:color w:val="FF0000"/>
          <w:sz w:val="20"/>
          <w:szCs w:val="20"/>
          <w:lang w:val="hy-AM"/>
        </w:rPr>
        <w:tab/>
      </w:r>
      <w:r>
        <w:rPr>
          <w:rFonts w:eastAsiaTheme="minorHAnsi" w:cstheme="minorBidi"/>
          <w:color w:val="FF0000"/>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F76D6B" w:rsidRDefault="00F76D6B">
      <w:pPr>
        <w:pStyle w:val="NormalWeb"/>
        <w:shd w:val="clear" w:color="auto" w:fill="FFFFFF"/>
        <w:spacing w:before="0" w:beforeAutospacing="0" w:after="0" w:afterAutospacing="0"/>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Pr>
          <w:rFonts w:ascii="GHEA Grapalat" w:eastAsiaTheme="minorHAnsi" w:hAnsi="GHEA Grapalat" w:cstheme="minorBidi"/>
        </w:rPr>
        <w:t xml:space="preserve">платить бенефициару ----------------------------------------------------- </w:t>
      </w:r>
    </w:p>
    <w:p w:rsidR="00F76D6B" w:rsidRDefault="00506B27">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w:t>
      </w:r>
      <w:r>
        <w:rPr>
          <w:rFonts w:ascii="GHEA Grapalat" w:eastAsiaTheme="minorHAnsi" w:hAnsi="GHEA Grapalat" w:cstheme="minorBidi"/>
        </w:rPr>
        <w:t>ния. Выплата производится посредством перечисления на расчетный счет____________________ бенефициара.</w:t>
      </w:r>
    </w:p>
    <w:p w:rsidR="00F76D6B" w:rsidRDefault="00506B2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F76D6B" w:rsidRDefault="00506B2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F76D6B" w:rsidRDefault="00F76D6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4. Право требования бенефициара, вытекающего из настоящей гарантии, к выплате </w:t>
      </w:r>
      <w:r>
        <w:rPr>
          <w:rFonts w:ascii="GHEA Grapalat" w:eastAsiaTheme="minorHAnsi" w:hAnsi="GHEA Grapalat" w:cstheme="minorBidi"/>
        </w:rPr>
        <w:t>суммы гарантии может быть передано другому лицу в случае письменного согласия лица, выдающего гарантию.</w:t>
      </w: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Vardan" w:date="2023-07-06T22:50: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F76D6B" w:rsidRDefault="00F76D6B">
      <w:pPr>
        <w:pStyle w:val="NormalWeb"/>
        <w:shd w:val="clear" w:color="auto" w:fill="FFFFFF"/>
        <w:ind w:firstLine="374"/>
        <w:contextualSpacing/>
        <w:jc w:val="both"/>
        <w:rPr>
          <w:rFonts w:ascii="GHEA Grapalat" w:eastAsiaTheme="minorHAnsi" w:hAnsi="GHEA Grapalat" w:cstheme="minorBidi"/>
        </w:rPr>
      </w:pPr>
    </w:p>
    <w:p w:rsidR="00F76D6B" w:rsidRDefault="00506B27">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F76D6B" w:rsidRDefault="00F76D6B">
      <w:pPr>
        <w:pStyle w:val="NormalWeb"/>
        <w:shd w:val="clear" w:color="auto" w:fill="FFFFFF"/>
        <w:contextualSpacing/>
        <w:jc w:val="both"/>
        <w:rPr>
          <w:rFonts w:ascii="GHEA Grapalat" w:eastAsiaTheme="minorHAnsi" w:hAnsi="GHEA Grapalat" w:cstheme="minorBidi"/>
          <w:sz w:val="18"/>
          <w:szCs w:val="18"/>
          <w:lang w:val="hy-AM"/>
        </w:rPr>
      </w:pPr>
    </w:p>
    <w:p w:rsidR="00F76D6B" w:rsidRDefault="00506B27">
      <w:pPr>
        <w:pStyle w:val="NormalWeb"/>
        <w:shd w:val="clear" w:color="auto" w:fill="FFFFFF"/>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eastAsiaTheme="minorHAnsi" w:cstheme="minorBidi"/>
        </w:rPr>
        <w:t xml:space="preserve">   </w:t>
      </w:r>
      <w:r>
        <w:rPr>
          <w:rFonts w:ascii="GHEA Grapalat" w:hAnsi="GHEA Grapalat"/>
          <w:sz w:val="16"/>
          <w:szCs w:val="16"/>
        </w:rPr>
        <w:t xml:space="preserve"> 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w:t>
      </w:r>
    </w:p>
    <w:p w:rsidR="00F76D6B" w:rsidRDefault="00F76D6B">
      <w:pPr>
        <w:pStyle w:val="NormalWeb"/>
        <w:shd w:val="clear" w:color="auto" w:fill="FFFFFF"/>
        <w:contextualSpacing/>
        <w:jc w:val="center"/>
        <w:rPr>
          <w:rFonts w:eastAsiaTheme="minorHAnsi" w:cstheme="minorBidi"/>
        </w:rPr>
      </w:pPr>
    </w:p>
    <w:p w:rsidR="00F76D6B" w:rsidRDefault="00506B27">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w:t>
      </w:r>
      <w:r>
        <w:rPr>
          <w:rFonts w:ascii="GHEA Grapalat" w:eastAsiaTheme="minorHAnsi" w:hAnsi="GHEA Grapalat" w:cstheme="minorBidi"/>
        </w:rPr>
        <w:t xml:space="preserve">кже на адрес электронной почты секретаря оценочной комиссии  </w:t>
      </w:r>
      <w:hyperlink r:id="rId18" w:history="1">
        <w:r>
          <w:rPr>
            <w:rFonts w:ascii="GHEA Grapalat" w:hAnsi="GHEA Grapalat"/>
            <w:b/>
            <w:color w:val="0000FF"/>
            <w:sz w:val="18"/>
            <w:szCs w:val="18"/>
            <w:u w:val="single"/>
            <w:lang w:val="hy-AM" w:eastAsia="en-US" w:bidi="ar-SA"/>
          </w:rPr>
          <w:t>a.chobanyan@atdf.am</w:t>
        </w:r>
      </w:hyperlink>
      <w:r>
        <w:rPr>
          <w:rFonts w:ascii="GHEA Grapalat" w:eastAsiaTheme="minorHAnsi" w:hAnsi="GHEA Grapalat" w:cstheme="minorBidi"/>
        </w:rPr>
        <w:t xml:space="preserve"> указанный в приглашении к процедуре закупок, </w:t>
      </w:r>
      <w:r>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F76D6B" w:rsidRDefault="00F76D6B">
      <w:pPr>
        <w:pStyle w:val="NormalWeb"/>
        <w:shd w:val="clear" w:color="auto" w:fill="FFFFFF"/>
        <w:contextualSpacing/>
        <w:jc w:val="both"/>
        <w:rPr>
          <w:rStyle w:val="Strong"/>
          <w:rFonts w:ascii="GHEA Grapalat" w:hAnsi="GHEA Grapalat"/>
          <w:b w:val="0"/>
          <w:bCs w:val="0"/>
          <w:sz w:val="20"/>
          <w:szCs w:val="20"/>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F76D6B" w:rsidRDefault="00506B27">
      <w:pPr>
        <w:pStyle w:val="NormalWeb"/>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w:t>
      </w:r>
      <w:r>
        <w:rPr>
          <w:rFonts w:ascii="GHEA Grapalat" w:eastAsiaTheme="minorHAnsi" w:hAnsi="GHEA Grapalat" w:cstheme="minorBidi"/>
        </w:rPr>
        <w:t>астоящей гарантии.</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F76D6B" w:rsidRDefault="00F76D6B">
      <w:pPr>
        <w:pStyle w:val="NormalWeb"/>
        <w:shd w:val="clear" w:color="auto" w:fill="FFFFFF"/>
        <w:spacing w:before="0" w:beforeAutospacing="0" w:after="0" w:afterAutospacing="0"/>
        <w:ind w:firstLine="375"/>
        <w:rPr>
          <w:rFonts w:ascii="GHEA Grapalat" w:eastAsiaTheme="minorHAnsi" w:hAnsi="GHEA Grapalat" w:cstheme="minorBidi"/>
        </w:rPr>
      </w:pP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76D6B" w:rsidRDefault="00506B27">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w:t>
      </w:r>
      <w:r>
        <w:rPr>
          <w:rFonts w:ascii="GHEA Grapalat" w:eastAsiaTheme="minorHAnsi" w:hAnsi="GHEA Grapalat" w:cstheme="minorBidi"/>
        </w:rPr>
        <w:t>блики Армения</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w:t>
      </w:r>
      <w:r>
        <w:rPr>
          <w:rFonts w:ascii="GHEA Grapalat" w:eastAsiaTheme="minorHAnsi" w:hAnsi="GHEA Grapalat" w:cstheme="minorBidi"/>
        </w:rPr>
        <w:t>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F76D6B" w:rsidRDefault="00506B27">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sz w:val="16"/>
          <w:szCs w:val="16"/>
        </w:rPr>
        <w:t>код процедуры</w:t>
      </w:r>
    </w:p>
    <w:p w:rsidR="00F76D6B" w:rsidRDefault="00F76D6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Руководитель </w:t>
      </w:r>
      <w:r>
        <w:rPr>
          <w:rFonts w:ascii="GHEA Grapalat" w:hAnsi="GHEA Grapalat"/>
          <w:sz w:val="20"/>
          <w:szCs w:val="20"/>
          <w:lang w:val="hy-AM"/>
        </w:rPr>
        <w:t>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F76D6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6D6B" w:rsidRDefault="00506B27">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76D6B" w:rsidRDefault="00506B27">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F76D6B" w:rsidRDefault="00F76D6B">
      <w:pPr>
        <w:rPr>
          <w:rFonts w:ascii="GHEA Grapalat" w:eastAsiaTheme="minorHAnsi" w:hAnsi="GHEA Grapalat" w:cstheme="minorBidi"/>
          <w:color w:val="FF0000"/>
          <w:lang w:val="hy-AM"/>
        </w:rPr>
      </w:pPr>
    </w:p>
    <w:p w:rsidR="00F76D6B" w:rsidRDefault="00F76D6B">
      <w:pPr>
        <w:widowControl w:val="0"/>
        <w:spacing w:after="160" w:line="360" w:lineRule="auto"/>
        <w:ind w:firstLine="567"/>
        <w:rPr>
          <w:rFonts w:ascii="GHEA Grapalat" w:hAnsi="GHEA Grapalat"/>
        </w:rPr>
        <w:sectPr w:rsidR="00F76D6B">
          <w:footerReference w:type="default" r:id="rId20"/>
          <w:footnotePr>
            <w:pos w:val="beneathText"/>
          </w:footnotePr>
          <w:pgSz w:w="11907" w:h="16840"/>
          <w:pgMar w:top="1276" w:right="850" w:bottom="993" w:left="1418" w:header="561" w:footer="561" w:gutter="0"/>
          <w:cols w:space="720"/>
          <w:titlePg/>
          <w:docGrid w:linePitch="326"/>
        </w:sectPr>
      </w:pPr>
    </w:p>
    <w:p w:rsidR="00F76D6B" w:rsidRDefault="00F76D6B">
      <w:pPr>
        <w:rPr>
          <w:rFonts w:ascii="GHEA Grapalat" w:hAnsi="GHEA Grapalat" w:cs="Sylfaen"/>
        </w:rPr>
      </w:pPr>
    </w:p>
    <w:p w:rsidR="00F76D6B" w:rsidRDefault="00506B27">
      <w:pPr>
        <w:pStyle w:val="BodyTextIndent3"/>
        <w:widowControl w:val="0"/>
        <w:spacing w:after="160"/>
        <w:jc w:val="right"/>
        <w:rPr>
          <w:rFonts w:ascii="GHEA Grapalat" w:hAnsi="GHEA Grapalat" w:cs="Sylfaen"/>
          <w:b/>
          <w:sz w:val="24"/>
          <w:szCs w:val="24"/>
        </w:rPr>
      </w:pPr>
      <w:r>
        <w:rPr>
          <w:rFonts w:ascii="GHEA Grapalat" w:hAnsi="GHEA Grapalat"/>
          <w:b/>
          <w:sz w:val="24"/>
          <w:szCs w:val="24"/>
        </w:rPr>
        <w:t>Приложение №7</w:t>
      </w:r>
      <w:r>
        <w:rPr>
          <w:rStyle w:val="FootnoteReference"/>
          <w:rFonts w:ascii="GHEA Grapalat" w:hAnsi="GHEA Grapalat" w:cs="Sylfaen"/>
          <w:b/>
          <w:sz w:val="24"/>
          <w:szCs w:val="24"/>
        </w:rPr>
        <w:footnoteReference w:customMarkFollows="1" w:id="20"/>
        <w:t>26</w:t>
      </w:r>
    </w:p>
    <w:p w:rsidR="00F76D6B" w:rsidRDefault="00506B27">
      <w:pPr>
        <w:pStyle w:val="BodyTextIndent3"/>
        <w:widowControl w:val="0"/>
        <w:spacing w:after="160"/>
        <w:jc w:val="right"/>
        <w:rPr>
          <w:rFonts w:ascii="GHEA Grapalat" w:hAnsi="GHEA Grapalat" w:cs="Sylfaen"/>
          <w:b/>
          <w:sz w:val="24"/>
          <w:szCs w:val="24"/>
        </w:rPr>
      </w:pPr>
      <w:r>
        <w:rPr>
          <w:rFonts w:ascii="GHEA Grapalat" w:hAnsi="GHEA Grapalat"/>
          <w:b/>
          <w:sz w:val="24"/>
          <w:szCs w:val="24"/>
        </w:rPr>
        <w:t>к Приглашению на</w:t>
      </w:r>
      <w:r>
        <w:rPr>
          <w:rFonts w:ascii="GHEA Grapalat" w:hAnsi="GHEA Grapalat"/>
        </w:rPr>
        <w:t xml:space="preserve"> срочный</w:t>
      </w:r>
      <w:r>
        <w:rPr>
          <w:rFonts w:ascii="GHEA Grapalat" w:hAnsi="GHEA Grapalat"/>
          <w:b/>
          <w:sz w:val="24"/>
          <w:szCs w:val="24"/>
        </w:rPr>
        <w:t xml:space="preserve"> открытый конкурс</w:t>
      </w:r>
      <w:r>
        <w:rPr>
          <w:rFonts w:ascii="GHEA Grapalat" w:hAnsi="GHEA Grapalat" w:cs="Sylfaen"/>
          <w:b/>
          <w:sz w:val="24"/>
          <w:szCs w:val="24"/>
        </w:rPr>
        <w:br/>
      </w:r>
      <w:r>
        <w:rPr>
          <w:rFonts w:ascii="GHEA Grapalat" w:hAnsi="GHEA Grapalat"/>
          <w:b/>
          <w:sz w:val="24"/>
          <w:szCs w:val="24"/>
        </w:rPr>
        <w:t>под кодом HTZH-DVHBM-ASHDZB-2026/28</w:t>
      </w:r>
    </w:p>
    <w:p w:rsidR="00F76D6B" w:rsidRDefault="00F76D6B">
      <w:pPr>
        <w:widowControl w:val="0"/>
        <w:tabs>
          <w:tab w:val="left" w:pos="2268"/>
        </w:tabs>
        <w:spacing w:after="160" w:line="360" w:lineRule="auto"/>
        <w:ind w:firstLine="567"/>
        <w:jc w:val="right"/>
        <w:rPr>
          <w:rFonts w:ascii="GHEA Grapalat" w:hAnsi="GHEA Grapalat"/>
        </w:rPr>
      </w:pPr>
    </w:p>
    <w:p w:rsidR="00F76D6B" w:rsidRDefault="00506B27">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F76D6B" w:rsidRDefault="00506B27">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76D6B">
        <w:tc>
          <w:tcPr>
            <w:tcW w:w="4503" w:type="dxa"/>
          </w:tcPr>
          <w:p w:rsidR="00F76D6B" w:rsidRDefault="00506B27">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tcPr>
          <w:p w:rsidR="00F76D6B" w:rsidRDefault="00506B2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F76D6B" w:rsidRDefault="00F76D6B">
      <w:pPr>
        <w:widowControl w:val="0"/>
        <w:spacing w:after="160" w:line="360" w:lineRule="auto"/>
        <w:ind w:firstLine="567"/>
        <w:jc w:val="both"/>
        <w:rPr>
          <w:rFonts w:ascii="GHEA Grapalat" w:hAnsi="GHEA Grapalat"/>
        </w:rPr>
      </w:pPr>
    </w:p>
    <w:p w:rsidR="00F76D6B" w:rsidRDefault="00506B27">
      <w:pPr>
        <w:widowControl w:val="0"/>
        <w:spacing w:after="160" w:line="360" w:lineRule="auto"/>
        <w:jc w:val="both"/>
        <w:rPr>
          <w:rFonts w:ascii="GHEA Grapalat" w:hAnsi="GHEA Grapalat" w:cs="Sylfaen"/>
        </w:rPr>
      </w:pPr>
      <w:r>
        <w:rPr>
          <w:rFonts w:ascii="GHEA Grapalat" w:hAnsi="GHEA Grapalat"/>
        </w:rPr>
        <w:t xml:space="preserve">____________________, в лице _______________________, </w:t>
      </w:r>
      <w:r>
        <w:rPr>
          <w:rFonts w:ascii="GHEA Grapalat" w:hAnsi="GHEA Grapalat"/>
        </w:rPr>
        <w:t xml:space="preserve">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w:t>
      </w:r>
      <w:r>
        <w:rPr>
          <w:rFonts w:ascii="GHEA Grapalat" w:hAnsi="GHEA Grapalat"/>
        </w:rPr>
        <w:t>настоящий Договор о следующем.</w:t>
      </w:r>
    </w:p>
    <w:p w:rsidR="00F76D6B" w:rsidRDefault="00506B27">
      <w:pPr>
        <w:widowControl w:val="0"/>
        <w:spacing w:after="160" w:line="360" w:lineRule="auto"/>
        <w:jc w:val="center"/>
        <w:rPr>
          <w:rFonts w:ascii="GHEA Grapalat" w:hAnsi="GHEA Grapalat"/>
          <w:b/>
        </w:rPr>
      </w:pPr>
      <w:r>
        <w:rPr>
          <w:rFonts w:ascii="GHEA Grapalat" w:hAnsi="GHEA Grapalat"/>
          <w:b/>
        </w:rPr>
        <w:t>1. ПРЕДМЕТ ДОГОВОРА</w:t>
      </w:r>
    </w:p>
    <w:p w:rsidR="00F76D6B" w:rsidRDefault="00506B27">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Pr>
          <w:rFonts w:ascii="GHEA Grapalat" w:hAnsi="GHEA Grapalat" w:cs="Times New Roman" w:hint="eastAsia"/>
          <w:sz w:val="24"/>
          <w:szCs w:val="24"/>
          <w:lang w:val="ru-RU" w:eastAsia="ru-RU" w:bidi="ru-RU"/>
        </w:rPr>
        <w:t>проектной</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докумен</w:t>
      </w:r>
      <w:r>
        <w:rPr>
          <w:rFonts w:ascii="GHEA Grapalat" w:hAnsi="GHEA Grapalat" w:cs="Times New Roman" w:hint="eastAsia"/>
          <w:sz w:val="24"/>
          <w:szCs w:val="24"/>
          <w:lang w:val="ru-RU" w:eastAsia="ru-RU" w:bidi="ru-RU"/>
        </w:rPr>
        <w:t>тацией</w:t>
      </w:r>
      <w:r>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w:t>
      </w:r>
      <w:r>
        <w:rPr>
          <w:rFonts w:ascii="GHEA Grapalat" w:hAnsi="GHEA Grapalat"/>
          <w:b/>
          <w:color w:val="0000FF"/>
          <w:lang w:val="af-ZA"/>
        </w:rPr>
        <w:t>«Ремонт средней школы в селе Татул в области Арагацотн, РА</w:t>
      </w:r>
      <w:r>
        <w:rPr>
          <w:rFonts w:ascii="GHEA Grapalat" w:hAnsi="GHEA Grapalat"/>
          <w:b/>
          <w:color w:val="0000FF"/>
          <w:lang w:val="af-ZA"/>
        </w:rPr>
        <w:t xml:space="preserve">»  </w:t>
      </w:r>
      <w:r>
        <w:rPr>
          <w:rFonts w:ascii="GHEA Grapalat" w:hAnsi="GHEA Grapalat"/>
          <w:lang w:val="ru-RU"/>
        </w:rPr>
        <w:t xml:space="preserve">(далее — работа), а Заказчик обязуется принимать выполненную работу и платить за нее. </w:t>
      </w:r>
      <w:r>
        <w:rPr>
          <w:rFonts w:ascii="GHEA Grapalat" w:hAnsi="GHEA Grapalat"/>
          <w:lang w:val="ru-RU"/>
        </w:rPr>
        <w:lastRenderedPageBreak/>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w:t>
      </w:r>
      <w:r>
        <w:rPr>
          <w:rFonts w:ascii="GHEA Grapalat" w:hAnsi="GHEA Grapalat"/>
          <w:lang w:val="ru-RU"/>
        </w:rPr>
        <w:t xml:space="preserve">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HTZH</w:t>
      </w:r>
      <w:r>
        <w:rPr>
          <w:rFonts w:ascii="GHEA Grapalat" w:hAnsi="GHEA Grapalat"/>
          <w:b/>
          <w:lang w:val="ru-RU"/>
        </w:rPr>
        <w:t>-</w:t>
      </w:r>
      <w:r>
        <w:rPr>
          <w:rFonts w:ascii="GHEA Grapalat" w:hAnsi="GHEA Grapalat"/>
          <w:b/>
        </w:rPr>
        <w:t>DVHBM</w:t>
      </w:r>
      <w:r>
        <w:rPr>
          <w:rFonts w:ascii="GHEA Grapalat" w:hAnsi="GHEA Grapalat"/>
          <w:b/>
          <w:lang w:val="ru-RU"/>
        </w:rPr>
        <w:t>-</w:t>
      </w:r>
      <w:r>
        <w:rPr>
          <w:rFonts w:ascii="GHEA Grapalat" w:hAnsi="GHEA Grapalat"/>
          <w:b/>
        </w:rPr>
        <w:t>ASHDZB</w:t>
      </w:r>
      <w:r>
        <w:rPr>
          <w:rFonts w:ascii="GHEA Grapalat" w:hAnsi="GHEA Grapalat"/>
          <w:b/>
          <w:lang w:val="ru-RU"/>
        </w:rPr>
        <w:t>-2026/28</w:t>
      </w:r>
      <w:r>
        <w:rPr>
          <w:rFonts w:ascii="GHEA Grapalat" w:hAnsi="GHEA Grapalat"/>
          <w:b/>
          <w:lang w:val="ru-RU"/>
        </w:rPr>
        <w:t>.</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 xml:space="preserve">Предусмотренные договором работы выполняются Подрядчиком  в соответствии с </w:t>
      </w:r>
      <w:r>
        <w:rPr>
          <w:rFonts w:ascii="GHEA Grapalat" w:hAnsi="GHEA Grapalat"/>
        </w:rPr>
        <w:t>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F76D6B" w:rsidRDefault="00506B27">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w:t>
      </w:r>
      <w:r>
        <w:rPr>
          <w:rFonts w:ascii="GHEA Grapalat" w:hAnsi="GHEA Grapalat"/>
          <w:spacing w:val="6"/>
        </w:rPr>
        <w:t>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F76D6B" w:rsidRDefault="00506B27">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Pr="00506B27">
        <w:rPr>
          <w:rFonts w:ascii="GHEA Grapalat" w:hAnsi="GHEA Grapalat"/>
          <w:b/>
          <w:i/>
          <w:color w:val="0000FF"/>
          <w:sz w:val="20"/>
          <w:szCs w:val="20"/>
          <w:lang w:val="hy-AM" w:eastAsia="en-US" w:bidi="ar-SA"/>
        </w:rPr>
        <w:t>100 дней, но не позднее 30 октября 2026 года</w:t>
      </w:r>
      <w:r>
        <w:rPr>
          <w:rFonts w:ascii="GHEA Grapalat" w:hAnsi="GHEA Grapalat"/>
          <w:b/>
          <w:i/>
          <w:color w:val="0000FF"/>
          <w:sz w:val="20"/>
          <w:szCs w:val="20"/>
          <w:lang w:val="hy-AM" w:eastAsia="en-US" w:bidi="ar-SA"/>
        </w:rPr>
        <w:t xml:space="preserve"> </w:t>
      </w:r>
      <w:r>
        <w:rPr>
          <w:rFonts w:ascii="GHEA Grapalat" w:hAnsi="GHEA Grapalat"/>
          <w:b/>
          <w:i/>
          <w:color w:val="0000FF"/>
          <w:sz w:val="20"/>
          <w:szCs w:val="20"/>
          <w:lang w:val="af-ZA" w:eastAsia="en-US" w:bidi="ar-SA"/>
        </w:rPr>
        <w:t xml:space="preserve">Сроки </w:t>
      </w:r>
      <w:r>
        <w:rPr>
          <w:rFonts w:ascii="GHEA Grapalat" w:hAnsi="GHEA Grapalat"/>
          <w:b/>
          <w:i/>
          <w:color w:val="0000FF"/>
          <w:sz w:val="20"/>
          <w:szCs w:val="20"/>
          <w:lang w:val="af-ZA" w:eastAsia="en-US" w:bidi="ar-SA"/>
        </w:rPr>
        <w:t>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rsidR="00F76D6B" w:rsidRDefault="00506B27">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F76D6B" w:rsidRDefault="00506B27">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Работа выполняется трудовым и техническим ресу</w:t>
      </w:r>
      <w:r>
        <w:rPr>
          <w:rFonts w:ascii="GHEA Grapalat" w:hAnsi="GHEA Grapalat"/>
        </w:rPr>
        <w:t xml:space="preserve">рсом, строительными материалами и средствами Подрядчика. </w:t>
      </w:r>
    </w:p>
    <w:p w:rsidR="00F76D6B" w:rsidRDefault="00506B27">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F76D6B" w:rsidRDefault="00F76D6B">
      <w:pPr>
        <w:widowControl w:val="0"/>
        <w:tabs>
          <w:tab w:val="left" w:pos="1276"/>
        </w:tabs>
        <w:spacing w:after="160" w:line="360" w:lineRule="auto"/>
        <w:ind w:firstLine="567"/>
        <w:jc w:val="center"/>
        <w:rPr>
          <w:rFonts w:ascii="GHEA Grapalat" w:hAnsi="GHEA Grapalat"/>
          <w:b/>
          <w:i/>
        </w:rPr>
      </w:pPr>
    </w:p>
    <w:p w:rsidR="00F76D6B" w:rsidRDefault="00506B27">
      <w:pPr>
        <w:widowControl w:val="0"/>
        <w:spacing w:after="160" w:line="360" w:lineRule="auto"/>
        <w:jc w:val="center"/>
        <w:rPr>
          <w:rFonts w:ascii="GHEA Grapalat" w:hAnsi="GHEA Grapalat"/>
          <w:b/>
        </w:rPr>
      </w:pPr>
      <w:r>
        <w:rPr>
          <w:rFonts w:ascii="GHEA Grapalat" w:hAnsi="GHEA Grapalat"/>
          <w:b/>
        </w:rPr>
        <w:t>3. ПРАВА И ОБЯЗАННОСТИ СТОРОН</w:t>
      </w:r>
    </w:p>
    <w:p w:rsidR="00F76D6B" w:rsidRDefault="00506B27">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w:t>
      </w:r>
      <w:r>
        <w:rPr>
          <w:rFonts w:ascii="GHEA Grapalat" w:hAnsi="GHEA Grapalat"/>
        </w:rPr>
        <w:t xml:space="preserve"> выполненной Подрядчиком работы, без вмешательства в его деятельность;</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w:t>
      </w:r>
      <w:r>
        <w:rPr>
          <w:rFonts w:ascii="GHEA Grapalat" w:hAnsi="GHEA Grapalat"/>
        </w:rPr>
        <w:lastRenderedPageBreak/>
        <w:t>устанавливать новый срок выполнения работы и треб</w:t>
      </w:r>
      <w:r>
        <w:rPr>
          <w:rFonts w:ascii="GHEA Grapalat" w:hAnsi="GHEA Grapalat"/>
        </w:rPr>
        <w:t>овать у Подрядчика уплаты пени, предусмотренной пунктом 6.2 договора.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договора, устана</w:t>
      </w:r>
      <w:r>
        <w:rPr>
          <w:rFonts w:ascii="GHEA Grapalat" w:hAnsi="GHEA Grapalat"/>
        </w:rPr>
        <w:t xml:space="preserve">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w:t>
      </w:r>
      <w:r>
        <w:rPr>
          <w:rFonts w:ascii="GHEA Grapalat" w:hAnsi="GHEA Grapalat"/>
        </w:rPr>
        <w:t xml:space="preserve"> требовать возмещения причиненных ему убытков, если:</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Подрядчик нарушил предусмотренный в пункте </w:t>
      </w:r>
      <w:r>
        <w:rPr>
          <w:rFonts w:ascii="GHEA Grapalat" w:hAnsi="GHEA Grapalat"/>
        </w:rPr>
        <w:t>1.3 договора срок (календарный график включительно),</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w:t>
      </w:r>
      <w:r>
        <w:rPr>
          <w:rFonts w:ascii="GHEA Grapalat" w:hAnsi="GHEA Grapalat"/>
        </w:rPr>
        <w:t xml:space="preserve"> основаниям, предусмотренным пунктом 3.1.3 договора;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F76D6B" w:rsidRDefault="00506B27">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3.1.</w:t>
      </w:r>
      <w:r>
        <w:rPr>
          <w:rFonts w:ascii="GHEA Grapalat" w:hAnsi="GHEA Grapalat"/>
        </w:rPr>
        <w:t>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76D6B" w:rsidRDefault="00506B27">
      <w:pPr>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lastRenderedPageBreak/>
        <w:t>3.1.8 В случае, если Подрядчик не использовал указ</w:t>
      </w:r>
      <w:r>
        <w:rPr>
          <w:rFonts w:ascii="GHEA Grapalat" w:hAnsi="GHEA Grapalat"/>
          <w:b/>
          <w:i/>
          <w:color w:val="0000FF"/>
          <w:sz w:val="20"/>
          <w:szCs w:val="20"/>
          <w:lang w:val="af-ZA" w:eastAsia="en-US" w:bidi="ar-SA"/>
        </w:rPr>
        <w:t>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rsidR="00F76D6B" w:rsidRDefault="00506B27">
      <w:pPr>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3.1.9 Предложить Подрядчику приостановить или счит</w:t>
      </w:r>
      <w:r>
        <w:rPr>
          <w:rFonts w:ascii="GHEA Grapalat" w:hAnsi="GHEA Grapalat"/>
          <w:b/>
          <w:i/>
          <w:color w:val="0000FF"/>
          <w:sz w:val="20"/>
          <w:szCs w:val="20"/>
          <w:lang w:val="af-ZA" w:eastAsia="en-US" w:bidi="ar-SA"/>
        </w:rPr>
        <w:t>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w:t>
      </w:r>
      <w:r>
        <w:rPr>
          <w:rFonts w:ascii="GHEA Grapalat" w:hAnsi="GHEA Grapalat"/>
          <w:b/>
          <w:i/>
          <w:color w:val="0000FF"/>
          <w:sz w:val="20"/>
          <w:szCs w:val="20"/>
          <w:lang w:val="af-ZA" w:eastAsia="en-US" w:bidi="ar-SA"/>
        </w:rPr>
        <w:t xml:space="preserve"> без внесения изменений в проект.</w:t>
      </w:r>
    </w:p>
    <w:p w:rsidR="00F76D6B" w:rsidRDefault="00506B27">
      <w:pPr>
        <w:ind w:firstLine="567"/>
        <w:rPr>
          <w:rFonts w:ascii="GHEA Grapalat" w:hAnsi="GHEA Grapalat"/>
          <w:b/>
          <w:i/>
          <w:color w:val="0000FF"/>
          <w:sz w:val="20"/>
          <w:szCs w:val="20"/>
          <w:lang w:val="af-ZA" w:eastAsia="en-US" w:bidi="ar-SA"/>
        </w:rPr>
      </w:pPr>
      <w:r>
        <w:rPr>
          <w:rFonts w:ascii="GHEA Grapalat" w:hAnsi="GHEA Grapalat"/>
          <w:b/>
        </w:rPr>
        <w:t>3.2.</w:t>
      </w:r>
      <w:r>
        <w:rPr>
          <w:rFonts w:ascii="GHEA Grapalat" w:hAnsi="GHEA Grapalat"/>
          <w:b/>
        </w:rPr>
        <w:tab/>
        <w:t>Заказчик обязан:</w:t>
      </w:r>
    </w:p>
    <w:p w:rsidR="00F76D6B" w:rsidRDefault="00506B27">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 xml:space="preserve">В сроки и в порядке, предусмотренные договором, при участии Подрядчика </w:t>
      </w:r>
      <w:r>
        <w:rPr>
          <w:rFonts w:ascii="GHEA Grapalat" w:hAnsi="GHEA Grapalat"/>
        </w:rPr>
        <w:t>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 xml:space="preserve">В течение 5 рабочих дней с момента вступления </w:t>
      </w:r>
      <w:r>
        <w:rPr>
          <w:rFonts w:ascii="GHEA Grapalat" w:hAnsi="GHEA Grapalat"/>
        </w:rPr>
        <w:t>Договора в силу, предоставлять Подрядчику соответствующую территорию для осуществления работы;</w:t>
      </w:r>
    </w:p>
    <w:p w:rsidR="00F76D6B" w:rsidRDefault="00506B27">
      <w:pPr>
        <w:widowControl w:val="0"/>
        <w:tabs>
          <w:tab w:val="left" w:pos="1276"/>
        </w:tabs>
        <w:spacing w:after="160" w:line="360" w:lineRule="auto"/>
        <w:ind w:firstLine="567"/>
        <w:jc w:val="both"/>
        <w:rPr>
          <w:ins w:id="24"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F76D6B" w:rsidRDefault="00506B2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 xml:space="preserve">.2.5 </w:t>
      </w:r>
      <w:r>
        <w:rPr>
          <w:rFonts w:ascii="GHEA Grapalat" w:hAnsi="GHEA Grapalat" w:cs="Times Armenian" w:hint="eastAsia"/>
          <w:sz w:val="24"/>
          <w:szCs w:val="24"/>
          <w:lang w:val="ru-RU" w:eastAsia="ru-RU" w:bidi="ru-RU"/>
        </w:rPr>
        <w:t>Предоставить</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Подрядчику</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письменное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согласие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предусмотренное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подпунктом</w:t>
      </w:r>
      <w:r>
        <w:rPr>
          <w:rFonts w:ascii="GHEA Grapalat" w:hAnsi="GHEA Grapalat" w:cs="Times Armenian"/>
          <w:sz w:val="24"/>
          <w:szCs w:val="24"/>
          <w:lang w:val="ru-RU" w:eastAsia="ru-RU" w:bidi="ru-RU"/>
        </w:rPr>
        <w:t xml:space="preserve"> 2 </w:t>
      </w:r>
      <w:r>
        <w:rPr>
          <w:rFonts w:ascii="GHEA Grapalat" w:hAnsi="GHEA Grapalat" w:cs="Times Armenian" w:hint="eastAsia"/>
          <w:sz w:val="24"/>
          <w:szCs w:val="24"/>
          <w:lang w:val="ru-RU" w:eastAsia="ru-RU" w:bidi="ru-RU"/>
        </w:rPr>
        <w:t>пункта</w:t>
      </w:r>
      <w:r>
        <w:rPr>
          <w:rFonts w:ascii="GHEA Grapalat" w:hAnsi="GHEA Grapalat" w:cs="Times Armenian"/>
          <w:sz w:val="24"/>
          <w:szCs w:val="24"/>
          <w:lang w:val="ru-RU" w:eastAsia="ru-RU" w:bidi="ru-RU"/>
        </w:rPr>
        <w:t xml:space="preserve"> 3.4.3 </w:t>
      </w:r>
      <w:r>
        <w:rPr>
          <w:rFonts w:ascii="GHEA Grapalat" w:hAnsi="GHEA Grapalat" w:cs="Times Armenian" w:hint="eastAsia"/>
          <w:sz w:val="24"/>
          <w:szCs w:val="24"/>
          <w:lang w:val="ru-RU" w:eastAsia="ru-RU" w:bidi="ru-RU"/>
        </w:rPr>
        <w:t>договора</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в</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течение</w:t>
      </w:r>
      <w:r>
        <w:rPr>
          <w:rFonts w:ascii="GHEA Grapalat" w:hAnsi="GHEA Grapalat" w:cs="Times Armenian"/>
          <w:sz w:val="24"/>
          <w:szCs w:val="24"/>
          <w:lang w:val="ru-RU" w:eastAsia="ru-RU" w:bidi="ru-RU"/>
        </w:rPr>
        <w:t xml:space="preserve">  15  </w:t>
      </w:r>
      <w:r>
        <w:rPr>
          <w:rFonts w:ascii="GHEA Grapalat" w:hAnsi="GHEA Grapalat" w:cs="Times Armenian" w:hint="eastAsia"/>
          <w:sz w:val="24"/>
          <w:szCs w:val="24"/>
          <w:lang w:val="ru-RU" w:eastAsia="ru-RU" w:bidi="ru-RU"/>
        </w:rPr>
        <w:t>дн</w:t>
      </w:r>
      <w:r>
        <w:rPr>
          <w:rFonts w:ascii="GHEA Grapalat" w:hAnsi="GHEA Grapalat" w:cs="Times Armenian"/>
          <w:sz w:val="24"/>
          <w:szCs w:val="24"/>
          <w:lang w:val="ru-RU" w:eastAsia="ru-RU" w:bidi="ru-RU"/>
        </w:rPr>
        <w:t>ей.</w:t>
      </w:r>
    </w:p>
    <w:p w:rsidR="00F76D6B" w:rsidRDefault="00506B27">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w:t>
      </w:r>
      <w:r>
        <w:rPr>
          <w:rFonts w:ascii="GHEA Grapalat" w:hAnsi="GHEA Grapalat" w:cs="Times Armenian"/>
        </w:rPr>
        <w:t>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w:t>
      </w:r>
      <w:r>
        <w:rPr>
          <w:rFonts w:ascii="GHEA Grapalat" w:hAnsi="GHEA Grapalat" w:cs="Times Armenian"/>
        </w:rPr>
        <w:t>равлена информация, в письменной форме. Документы, предусмотренные настоящим пунктом, являются неотъемлемой частью исполнительных актов.</w:t>
      </w:r>
    </w:p>
    <w:p w:rsidR="00F76D6B" w:rsidRDefault="00506B27">
      <w:pPr>
        <w:widowControl w:val="0"/>
        <w:tabs>
          <w:tab w:val="left" w:pos="1134"/>
        </w:tabs>
        <w:spacing w:after="160" w:line="360" w:lineRule="auto"/>
        <w:ind w:firstLine="567"/>
        <w:jc w:val="both"/>
        <w:rPr>
          <w:rFonts w:ascii="GHEA Grapalat" w:hAnsi="GHEA Grapalat"/>
          <w:b/>
        </w:rPr>
      </w:pPr>
      <w:r>
        <w:rPr>
          <w:rFonts w:ascii="GHEA Grapalat" w:hAnsi="GHEA Grapalat"/>
          <w:b/>
        </w:rPr>
        <w:lastRenderedPageBreak/>
        <w:t>3.3.</w:t>
      </w:r>
      <w:r>
        <w:rPr>
          <w:rFonts w:ascii="GHEA Grapalat" w:hAnsi="GHEA Grapalat"/>
          <w:b/>
        </w:rPr>
        <w:tab/>
        <w:t>Подрядчик имеет право:</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w:t>
      </w:r>
      <w:r>
        <w:rPr>
          <w:rFonts w:ascii="GHEA Grapalat" w:hAnsi="GHEA Grapalat"/>
        </w:rPr>
        <w:t>овать от Заказчика уплаты подлежащей уплате суммы, предусмотренной пунктом 5.1 договора.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3.3.3 Предложить </w:t>
      </w:r>
      <w:r>
        <w:rPr>
          <w:rFonts w:ascii="GHEA Grapalat" w:hAnsi="GHEA Grapalat"/>
          <w:b/>
          <w:i/>
          <w:color w:val="0000FF"/>
          <w:sz w:val="20"/>
          <w:szCs w:val="20"/>
          <w:lang w:val="af-ZA" w:eastAsia="en-US" w:bidi="ar-SA"/>
        </w:rPr>
        <w:t>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w:t>
      </w:r>
      <w:r>
        <w:rPr>
          <w:rFonts w:ascii="GHEA Grapalat" w:hAnsi="GHEA Grapalat"/>
          <w:b/>
          <w:i/>
          <w:color w:val="0000FF"/>
          <w:sz w:val="20"/>
          <w:szCs w:val="20"/>
          <w:lang w:val="af-ZA" w:eastAsia="en-US" w:bidi="ar-SA"/>
        </w:rPr>
        <w:t>олнение строительных работ невозможно без внесения изменений в проект.отренной пунктом 6.5 договора.</w:t>
      </w:r>
    </w:p>
    <w:p w:rsidR="00F76D6B" w:rsidRDefault="00506B27">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w:t>
      </w:r>
      <w:r>
        <w:rPr>
          <w:rFonts w:ascii="GHEA Grapalat" w:hAnsi="GHEA Grapalat"/>
        </w:rPr>
        <w:t>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F76D6B" w:rsidRDefault="00F76D6B">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w:t>
      </w:r>
      <w:r>
        <w:rPr>
          <w:rFonts w:ascii="GHEA Grapalat" w:hAnsi="GHEA Grapalat"/>
        </w:rPr>
        <w:t>тиворечат условиям договора.</w:t>
      </w:r>
    </w:p>
    <w:p w:rsidR="00F76D6B" w:rsidRDefault="00506B27">
      <w:pPr>
        <w:widowControl w:val="0"/>
        <w:tabs>
          <w:tab w:val="left" w:pos="1276"/>
        </w:tabs>
        <w:spacing w:after="160" w:line="360" w:lineRule="auto"/>
        <w:ind w:firstLine="567"/>
        <w:jc w:val="both"/>
        <w:rPr>
          <w:ins w:id="26"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F76D6B" w:rsidRDefault="00506B27">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w:t>
      </w:r>
      <w:r>
        <w:rPr>
          <w:rFonts w:ascii="GHEA Grapalat" w:hAnsi="GHEA Grapalat"/>
        </w:rPr>
        <w:t>вания (электроснабжения, отопления, водоснабжения, канализации вентиляции  и прочего), принимать участие в комплексном испытании оборудования,</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2) установку (использование) материалов и / или приборов и оборудования, соответствующих техническим характеристи</w:t>
      </w:r>
      <w:r>
        <w:rPr>
          <w:rFonts w:ascii="GHEA Grapalat" w:hAnsi="GHEA Grapalat"/>
        </w:rPr>
        <w:t>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w:t>
      </w:r>
      <w:r>
        <w:rPr>
          <w:rFonts w:ascii="GHEA Grapalat" w:hAnsi="GHEA Grapalat"/>
        </w:rPr>
        <w:t>ования).</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w:t>
      </w:r>
      <w:r>
        <w:rPr>
          <w:rFonts w:ascii="GHEA Grapalat" w:hAnsi="GHEA Grapalat"/>
        </w:rPr>
        <w:t>х несоблюдения этих требований и правил.</w:t>
      </w:r>
    </w:p>
    <w:p w:rsidR="00F76D6B" w:rsidRDefault="00506B27">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w:t>
      </w:r>
      <w:r>
        <w:rPr>
          <w:rFonts w:ascii="GHEA Grapalat" w:hAnsi="GHEA Grapalat"/>
        </w:rPr>
        <w:t>а каждый день просрочки уплачивать пеню, предусмотренную пунктом 6.2 договора.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w:t>
      </w:r>
      <w:r>
        <w:rPr>
          <w:rFonts w:ascii="GHEA Grapalat" w:hAnsi="GHEA Grapalat"/>
        </w:rPr>
        <w:t>3.</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Если в течение гарантийного срока, установлен</w:t>
      </w:r>
      <w:r>
        <w:rPr>
          <w:rFonts w:ascii="GHEA Grapalat" w:hAnsi="GHEA Grapalat"/>
        </w:rPr>
        <w:t xml:space="preserve">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F76D6B" w:rsidRDefault="00506B27">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w:t>
      </w:r>
      <w:r>
        <w:rPr>
          <w:rFonts w:ascii="GHEA Grapalat" w:hAnsi="GHEA Grapalat"/>
        </w:rPr>
        <w:t xml:space="preserve">устанавливается гарантийный срок в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Pr>
          <w:rFonts w:ascii="GHEA Grapalat" w:hAnsi="GHEA Grapalat"/>
        </w:rPr>
        <w:lastRenderedPageBreak/>
        <w:t>выполненной работы, то Подрядчик обязан за счет  своих средств</w:t>
      </w:r>
      <w:ins w:id="29" w:author="Vardan" w:date="2022-12-24T23:12:00Z">
        <w:r>
          <w:rPr>
            <w:rFonts w:ascii="GHEA Grapalat" w:hAnsi="GHEA Grapalat"/>
          </w:rPr>
          <w:t xml:space="preserve"> </w:t>
        </w:r>
      </w:ins>
      <w:r>
        <w:rPr>
          <w:rFonts w:ascii="GHEA Grapalat" w:hAnsi="GHEA Grapalat"/>
        </w:rPr>
        <w:t>и</w:t>
      </w:r>
      <w:r>
        <w:rPr>
          <w:rFonts w:ascii="GHEA Grapalat" w:hAnsi="GHEA Grapalat"/>
        </w:rPr>
        <w:t xml:space="preserve"> в установленный Заказчиком разумный срок устранять эти недостатки</w:t>
      </w:r>
      <w:r>
        <w:rPr>
          <w:rStyle w:val="FootnoteReference"/>
          <w:rFonts w:ascii="GHEA Grapalat" w:hAnsi="GHEA Grapalat"/>
        </w:rPr>
        <w:footnoteReference w:customMarkFollows="1" w:id="21"/>
        <w:t>27</w:t>
      </w:r>
      <w:r>
        <w:rPr>
          <w:rFonts w:ascii="GHEA Grapalat" w:hAnsi="GHEA Grapalat"/>
        </w:rPr>
        <w:t>.</w:t>
      </w:r>
    </w:p>
    <w:p w:rsidR="00F76D6B" w:rsidRDefault="00506B27">
      <w:pPr>
        <w:widowControl w:val="0"/>
        <w:tabs>
          <w:tab w:val="left" w:pos="1418"/>
        </w:tabs>
        <w:spacing w:after="160" w:line="360" w:lineRule="auto"/>
        <w:ind w:firstLine="567"/>
        <w:jc w:val="both"/>
        <w:rPr>
          <w:rFonts w:ascii="GHEA Grapalat" w:hAnsi="GHEA Grapalat"/>
        </w:rPr>
      </w:pPr>
      <w:r>
        <w:rPr>
          <w:rFonts w:ascii="GHEA Grapalat" w:hAnsi="GHEA Grapalat"/>
        </w:rPr>
        <w:t>3.4.10.</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76D6B" w:rsidRDefault="00506B27">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3.4.11. </w:t>
      </w:r>
      <w:r>
        <w:rPr>
          <w:rFonts w:ascii="GHEA Grapalat" w:hAnsi="GHEA Grapalat"/>
          <w:b/>
          <w:i/>
          <w:color w:val="0000FF"/>
          <w:sz w:val="20"/>
          <w:szCs w:val="20"/>
          <w:lang w:val="af-ZA" w:eastAsia="en-US" w:bidi="ar-SA"/>
        </w:rPr>
        <w:t>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rsidR="00F76D6B" w:rsidRDefault="00506B27">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F76D6B" w:rsidRDefault="00506B27">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3.4.13. В случае приостановлени</w:t>
      </w:r>
      <w:r>
        <w:rPr>
          <w:rFonts w:ascii="GHEA Grapalat" w:hAnsi="GHEA Grapalat"/>
          <w:b/>
          <w:i/>
          <w:color w:val="0000FF"/>
          <w:sz w:val="20"/>
          <w:szCs w:val="20"/>
          <w:lang w:val="af-ZA" w:eastAsia="en-US" w:bidi="ar-SA"/>
        </w:rPr>
        <w:t>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w:t>
      </w:r>
      <w:r>
        <w:rPr>
          <w:rFonts w:ascii="GHEA Grapalat" w:hAnsi="GHEA Grapalat"/>
          <w:b/>
          <w:i/>
          <w:color w:val="0000FF"/>
          <w:sz w:val="20"/>
          <w:szCs w:val="20"/>
          <w:lang w:val="af-ZA" w:eastAsia="en-US" w:bidi="ar-SA"/>
        </w:rPr>
        <w:t xml:space="preserve">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w:t>
      </w:r>
      <w:r>
        <w:rPr>
          <w:rFonts w:ascii="GHEA Grapalat" w:hAnsi="GHEA Grapalat"/>
          <w:b/>
          <w:i/>
          <w:color w:val="0000FF"/>
          <w:sz w:val="20"/>
          <w:szCs w:val="20"/>
          <w:lang w:val="af-ZA" w:eastAsia="en-US" w:bidi="ar-SA"/>
        </w:rPr>
        <w:t xml:space="preserve">в течение одного месяца после возобновления срока приостановления. </w:t>
      </w:r>
    </w:p>
    <w:p w:rsidR="00F76D6B" w:rsidRDefault="00506B27">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w:t>
      </w:r>
      <w:r>
        <w:rPr>
          <w:rFonts w:ascii="GHEA Grapalat" w:hAnsi="GHEA Grapalat"/>
          <w:b/>
          <w:i/>
          <w:color w:val="0000FF"/>
          <w:sz w:val="20"/>
          <w:szCs w:val="20"/>
          <w:lang w:val="af-ZA" w:eastAsia="en-US" w:bidi="ar-SA"/>
        </w:rPr>
        <w:t xml:space="preserve">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rsidR="00F76D6B" w:rsidRDefault="00506B27">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w:t>
      </w:r>
      <w:r>
        <w:rPr>
          <w:rFonts w:ascii="GHEA Grapalat" w:hAnsi="GHEA Grapalat"/>
        </w:rPr>
        <w:t xml:space="preserve">ду Заказчиком и Подрядчиком. Факт сдачи работы Заказчику фиксируется утвержденным в двустороннем порядке документом между Заказчиком и </w:t>
      </w:r>
      <w:r>
        <w:rPr>
          <w:rFonts w:ascii="GHEA Grapalat" w:hAnsi="GHEA Grapalat"/>
        </w:rPr>
        <w:lastRenderedPageBreak/>
        <w:t xml:space="preserve">Подрядчиком, с указанием даты составления документа. </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При этом прием результата работ, выполненного в рамках настоящего Д</w:t>
      </w:r>
      <w:r>
        <w:rPr>
          <w:rFonts w:ascii="GHEA Grapalat" w:hAnsi="GHEA Grapalat" w:cs="Sylfaen"/>
        </w:rPr>
        <w:t>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w:t>
      </w:r>
      <w:r>
        <w:rPr>
          <w:rFonts w:ascii="GHEA Grapalat" w:hAnsi="GHEA Grapalat" w:cs="Sylfaen"/>
        </w:rPr>
        <w:t xml:space="preserve">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Pr>
          <w:rFonts w:ascii="GHEA Grapalat" w:hAnsi="GHEA Grapalat" w:cs="Sylfaen"/>
        </w:rPr>
        <w:t xml:space="preserve">осуществлении технического надзора за выполнением данных строительных работ. </w:t>
      </w:r>
      <w:r>
        <w:rPr>
          <w:rFonts w:ascii="GHEA Grapalat" w:hAnsi="GHEA Grapalat" w:cs="Sylfaen"/>
          <w:vertAlign w:val="superscript"/>
        </w:rPr>
        <w:t>28.1</w:t>
      </w:r>
    </w:p>
    <w:p w:rsidR="00F76D6B" w:rsidRDefault="00506B27">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w:t>
      </w:r>
      <w:r>
        <w:rPr>
          <w:rFonts w:ascii="GHEA Grapalat" w:hAnsi="GHEA Grapalat"/>
        </w:rPr>
        <w:t>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этом</w:t>
      </w:r>
      <w:r>
        <w:rPr>
          <w:rFonts w:ascii="GHEA Grapalat" w:hAnsi="GHEA Grapalat"/>
        </w:rPr>
        <w:t xml:space="preserve">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w:t>
      </w:r>
      <w:r>
        <w:rPr>
          <w:rFonts w:ascii="GHEA Grapalat" w:hAnsi="GHEA Grapalat"/>
        </w:rPr>
        <w:t xml:space="preserve">йствующего по адресу: www.procurement.am). </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w:t>
      </w:r>
      <w:r>
        <w:rPr>
          <w:rFonts w:ascii="GHEA Grapalat" w:hAnsi="GHEA Grapalat"/>
        </w:rPr>
        <w:t xml:space="preserve">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4.3.</w:t>
      </w:r>
      <w:r>
        <w:rPr>
          <w:rFonts w:ascii="GHEA Grapalat" w:hAnsi="GHEA Grapalat"/>
        </w:rPr>
        <w:tab/>
        <w:t>Если выполненная работа или ее часть не соответствует условиям договора, то</w:t>
      </w:r>
      <w:r>
        <w:rPr>
          <w:rFonts w:ascii="GHEA Grapalat" w:hAnsi="GHEA Grapalat"/>
        </w:rPr>
        <w:t xml:space="preserve">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w:t>
      </w:r>
      <w:r>
        <w:rPr>
          <w:rFonts w:ascii="GHEA Grapalat" w:hAnsi="GHEA Grapalat"/>
        </w:rPr>
        <w:t>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Если в срок, установленный пунктом 4.2 дого</w:t>
      </w:r>
      <w:r>
        <w:rPr>
          <w:rFonts w:ascii="GHEA Grapalat" w:hAnsi="GHEA Grapalat"/>
        </w:rPr>
        <w:t>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w:t>
      </w:r>
      <w:r>
        <w:rPr>
          <w:rFonts w:ascii="GHEA Grapalat" w:hAnsi="GHEA Grapalat"/>
        </w:rPr>
        <w:t xml:space="preserve">акупок предоставляет Подрядчику подписанный им акт сдачи-приемки. </w:t>
      </w:r>
    </w:p>
    <w:p w:rsidR="00F76D6B" w:rsidRDefault="00506B27">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w:t>
      </w:r>
      <w:r>
        <w:rPr>
          <w:rFonts w:ascii="GHEA Grapalat" w:hAnsi="GHEA Grapalat"/>
        </w:rPr>
        <w:t>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F76D6B" w:rsidRDefault="00506B27">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Во время приемки работы при</w:t>
      </w:r>
      <w:r>
        <w:rPr>
          <w:rFonts w:ascii="GHEA Grapalat" w:hAnsi="GHEA Grapalat"/>
          <w:sz w:val="24"/>
          <w:szCs w:val="24"/>
        </w:rPr>
        <w:t xml:space="preserve">меняются следующие условия: </w:t>
      </w:r>
    </w:p>
    <w:p w:rsidR="00F76D6B" w:rsidRDefault="00506B27">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w:t>
      </w:r>
      <w:r>
        <w:rPr>
          <w:rFonts w:ascii="GHEA Grapalat" w:hAnsi="GHEA Grapalat"/>
          <w:sz w:val="24"/>
          <w:szCs w:val="24"/>
        </w:rPr>
        <w:t>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F76D6B" w:rsidRDefault="00506B27">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w:t>
      </w:r>
      <w:r>
        <w:rPr>
          <w:rFonts w:ascii="GHEA Grapalat" w:hAnsi="GHEA Grapalat"/>
          <w:sz w:val="24"/>
          <w:szCs w:val="24"/>
        </w:rPr>
        <w:lastRenderedPageBreak/>
        <w:t>государственного</w:t>
      </w:r>
      <w:r>
        <w:rPr>
          <w:rFonts w:ascii="Courier New" w:hAnsi="Courier New" w:cs="Courier New"/>
          <w:sz w:val="24"/>
          <w:szCs w:val="24"/>
          <w:lang w:val="en-US"/>
        </w:rPr>
        <w:t> </w:t>
      </w:r>
      <w:r>
        <w:rPr>
          <w:rFonts w:ascii="GHEA Grapalat" w:hAnsi="GHEA Grapalat"/>
          <w:sz w:val="24"/>
          <w:szCs w:val="24"/>
        </w:rPr>
        <w:t xml:space="preserve">управления - </w:t>
      </w:r>
      <w:r>
        <w:rPr>
          <w:rFonts w:ascii="GHEA Grapalat" w:hAnsi="GHEA Grapalat"/>
          <w:sz w:val="24"/>
          <w:szCs w:val="24"/>
        </w:rPr>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F76D6B" w:rsidRDefault="00506B27">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w:t>
      </w:r>
      <w:r>
        <w:rPr>
          <w:rFonts w:ascii="GHEA Grapalat" w:hAnsi="GHEA Grapalat"/>
          <w:sz w:val="24"/>
          <w:szCs w:val="24"/>
        </w:rPr>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76D6B" w:rsidRDefault="00506B27">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w:t>
      </w:r>
      <w:r>
        <w:rPr>
          <w:rFonts w:ascii="GHEA Grapalat" w:hAnsi="GHEA Grapalat"/>
          <w:sz w:val="24"/>
          <w:szCs w:val="24"/>
        </w:rPr>
        <w:t xml:space="preserve">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76D6B" w:rsidRDefault="00506B27">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w:t>
      </w:r>
      <w:r>
        <w:rPr>
          <w:rFonts w:ascii="GHEA Grapalat" w:hAnsi="GHEA Grapalat"/>
          <w:sz w:val="24"/>
          <w:szCs w:val="24"/>
        </w:rPr>
        <w:t xml:space="preserve">требованиям договора, то подписывается завершающий акт сдачи-приемки о приемке результата выполнения договора </w:t>
      </w:r>
    </w:p>
    <w:p w:rsidR="00F76D6B" w:rsidRDefault="00506B27">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F76D6B" w:rsidRDefault="00506B27">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w:t>
      </w:r>
      <w:r>
        <w:rPr>
          <w:rFonts w:ascii="GHEA Grapalat" w:hAnsi="GHEA Grapalat"/>
          <w:sz w:val="24"/>
          <w:szCs w:val="24"/>
        </w:rPr>
        <w:t>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w:t>
      </w:r>
      <w:r>
        <w:rPr>
          <w:rFonts w:ascii="GHEA Grapalat" w:hAnsi="GHEA Grapalat"/>
          <w:sz w:val="24"/>
          <w:szCs w:val="24"/>
        </w:rPr>
        <w:t>бщей суммы выполненных для капитального строительства работ.</w:t>
      </w:r>
    </w:p>
    <w:p w:rsidR="00F76D6B" w:rsidRDefault="00506B27">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w:t>
      </w:r>
      <w:r>
        <w:rPr>
          <w:rFonts w:ascii="GHEA Grapalat" w:hAnsi="GHEA Grapalat"/>
        </w:rPr>
        <w:t>расходы</w:t>
      </w:r>
      <w:r>
        <w:rPr>
          <w:rStyle w:val="FootnoteReference"/>
          <w:rFonts w:ascii="GHEA Grapalat" w:hAnsi="GHEA Grapalat"/>
        </w:rPr>
        <w:footnoteReference w:customMarkFollows="1" w:id="22"/>
        <w:t>29</w:t>
      </w:r>
      <w:r>
        <w:rPr>
          <w:rFonts w:ascii="GHEA Grapalat" w:hAnsi="GHEA Grapalat"/>
        </w:rPr>
        <w:t>.</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lastRenderedPageBreak/>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w:t>
      </w:r>
      <w:r>
        <w:rPr>
          <w:rFonts w:ascii="GHEA Grapalat" w:hAnsi="GHEA Grapalat"/>
          <w:b/>
          <w:i/>
          <w:color w:val="0000FF"/>
          <w:sz w:val="20"/>
          <w:szCs w:val="20"/>
          <w:lang w:val="af-ZA" w:eastAsia="en-US" w:bidi="ar-SA"/>
        </w:rPr>
        <w:t>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w:t>
      </w:r>
      <w:r>
        <w:rPr>
          <w:rFonts w:ascii="GHEA Grapalat" w:hAnsi="GHEA Grapalat"/>
          <w:b/>
          <w:i/>
          <w:color w:val="0000FF"/>
          <w:sz w:val="20"/>
          <w:szCs w:val="20"/>
          <w:lang w:val="af-ZA" w:eastAsia="en-US" w:bidi="ar-SA"/>
        </w:rPr>
        <w:t>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w:t>
      </w:r>
      <w:r>
        <w:rPr>
          <w:rFonts w:ascii="GHEA Grapalat" w:hAnsi="GHEA Grapalat"/>
          <w:b/>
          <w:i/>
          <w:color w:val="0000FF"/>
          <w:sz w:val="20"/>
          <w:szCs w:val="20"/>
          <w:lang w:val="af-ZA" w:eastAsia="en-US" w:bidi="ar-SA"/>
        </w:rPr>
        <w:t>,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w:t>
      </w:r>
      <w:r>
        <w:rPr>
          <w:rFonts w:ascii="GHEA Grapalat" w:hAnsi="GHEA Grapalat"/>
          <w:b/>
          <w:i/>
          <w:color w:val="0000FF"/>
          <w:sz w:val="20"/>
          <w:szCs w:val="20"/>
          <w:lang w:val="af-ZA" w:eastAsia="en-US" w:bidi="ar-SA"/>
        </w:rPr>
        <w:t>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w:t>
      </w:r>
      <w:r>
        <w:rPr>
          <w:rFonts w:ascii="GHEA Grapalat" w:hAnsi="GHEA Grapalat"/>
          <w:b/>
          <w:i/>
          <w:color w:val="0000FF"/>
          <w:sz w:val="20"/>
          <w:szCs w:val="20"/>
          <w:lang w:val="af-ZA" w:eastAsia="en-US" w:bidi="ar-SA"/>
        </w:rPr>
        <w:t>ключительно, договорная цена не пересчитывается.</w:t>
      </w:r>
    </w:p>
    <w:p w:rsidR="00F76D6B" w:rsidRDefault="00506B27">
      <w:pPr>
        <w:widowControl w:val="0"/>
        <w:tabs>
          <w:tab w:val="left" w:pos="1276"/>
        </w:tabs>
        <w:spacing w:after="160" w:line="360" w:lineRule="auto"/>
        <w:ind w:firstLine="567"/>
        <w:jc w:val="both"/>
        <w:rPr>
          <w:ins w:id="30"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Подрядчик обязан в полной мере обеспечить соблюдение преду</w:t>
      </w:r>
      <w:r>
        <w:rPr>
          <w:rFonts w:ascii="GHEA Grapalat" w:hAnsi="GHEA Grapalat"/>
          <w:b/>
          <w:i/>
          <w:color w:val="0000FF"/>
          <w:sz w:val="20"/>
          <w:szCs w:val="20"/>
          <w:lang w:val="af-ZA" w:eastAsia="en-US" w:bidi="ar-SA"/>
        </w:rPr>
        <w:t>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w:t>
      </w:r>
      <w:r>
        <w:rPr>
          <w:rFonts w:ascii="GHEA Grapalat" w:hAnsi="GHEA Grapalat"/>
          <w:b/>
          <w:i/>
          <w:color w:val="0000FF"/>
          <w:sz w:val="20"/>
          <w:szCs w:val="20"/>
          <w:lang w:val="af-ZA" w:eastAsia="en-US" w:bidi="ar-SA"/>
        </w:rPr>
        <w:t>арно-гигиенические и экологические нормы (включая меры по адаптации к изменению климата).</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w:t>
      </w:r>
      <w:r>
        <w:rPr>
          <w:rFonts w:ascii="GHEA Grapalat" w:hAnsi="GHEA Grapalat"/>
          <w:b/>
          <w:i/>
          <w:color w:val="0000FF"/>
          <w:sz w:val="20"/>
          <w:szCs w:val="20"/>
          <w:lang w:val="af-ZA" w:eastAsia="en-US" w:bidi="ar-SA"/>
        </w:rPr>
        <w:t xml:space="preserve">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В случае неиспользования Подрядчиком </w:t>
      </w:r>
      <w:r>
        <w:rPr>
          <w:rFonts w:ascii="GHEA Grapalat" w:hAnsi="GHEA Grapalat"/>
          <w:b/>
          <w:i/>
          <w:color w:val="0000FF"/>
          <w:sz w:val="20"/>
          <w:szCs w:val="20"/>
          <w:lang w:val="af-ZA" w:eastAsia="en-US" w:bidi="ar-SA"/>
        </w:rPr>
        <w:t>авансового платежа для выполнения работ, указанных в Договоре, неиспользованная сумма авансового платежа возвращается Заказчику.</w:t>
      </w:r>
    </w:p>
    <w:p w:rsidR="00F76D6B" w:rsidRDefault="00F76D6B">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w:t>
      </w:r>
      <w:r>
        <w:rPr>
          <w:rFonts w:ascii="GHEA Grapalat" w:hAnsi="GHEA Grapalat"/>
          <w:b/>
          <w:i/>
          <w:color w:val="0000FF"/>
          <w:sz w:val="20"/>
          <w:szCs w:val="20"/>
          <w:lang w:val="af-ZA" w:eastAsia="en-US" w:bidi="ar-SA"/>
        </w:rPr>
        <w:t>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w:t>
      </w:r>
      <w:r>
        <w:rPr>
          <w:rFonts w:ascii="GHEA Grapalat" w:hAnsi="GHEA Grapalat"/>
          <w:b/>
          <w:i/>
          <w:color w:val="0000FF"/>
          <w:sz w:val="20"/>
          <w:szCs w:val="20"/>
          <w:lang w:val="af-ZA" w:eastAsia="en-US" w:bidi="ar-SA"/>
        </w:rPr>
        <w:t xml:space="preserve">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w:t>
      </w:r>
      <w:r>
        <w:rPr>
          <w:rFonts w:ascii="GHEA Grapalat" w:hAnsi="GHEA Grapalat"/>
          <w:b/>
          <w:i/>
          <w:color w:val="0000FF"/>
          <w:sz w:val="20"/>
          <w:szCs w:val="20"/>
          <w:lang w:val="af-ZA" w:eastAsia="en-US" w:bidi="ar-SA"/>
        </w:rPr>
        <w:t>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w:t>
      </w:r>
      <w:r>
        <w:rPr>
          <w:rFonts w:ascii="GHEA Grapalat" w:hAnsi="GHEA Grapalat"/>
          <w:b/>
          <w:i/>
          <w:color w:val="0000FF"/>
          <w:sz w:val="20"/>
          <w:szCs w:val="20"/>
          <w:lang w:val="af-ZA" w:eastAsia="en-US" w:bidi="ar-SA"/>
        </w:rPr>
        <w:t>итанная по следующей формуле: AG = KS * PT:</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AG - сумма, подлежащая добавлению,</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rsidR="00F76D6B" w:rsidRDefault="00506B27">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w:t>
      </w:r>
      <w:r>
        <w:rPr>
          <w:rFonts w:ascii="GHEA Grapalat" w:hAnsi="GHEA Grapalat"/>
          <w:b/>
          <w:i/>
          <w:color w:val="0000FF"/>
          <w:sz w:val="20"/>
          <w:szCs w:val="20"/>
          <w:lang w:val="af-ZA" w:eastAsia="en-US" w:bidi="ar-SA"/>
        </w:rPr>
        <w:t>ий*:</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Pr>
          <w:rFonts w:ascii="GHEA Grapalat" w:hAnsi="GHEA Grapalat"/>
        </w:rPr>
        <w:t xml:space="preserve">. </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F76D6B" w:rsidRDefault="00506B27">
      <w:pPr>
        <w:widowControl w:val="0"/>
        <w:tabs>
          <w:tab w:val="left" w:pos="1134"/>
        </w:tabs>
        <w:spacing w:after="160" w:line="360" w:lineRule="auto"/>
        <w:ind w:firstLine="567"/>
        <w:jc w:val="both"/>
        <w:rPr>
          <w:ins w:id="31" w:author="Vardan" w:date="2022-10-29T20:24:00Z"/>
          <w:rFonts w:ascii="GHEA Grapalat" w:hAnsi="GHEA Grapalat"/>
        </w:rPr>
      </w:pPr>
      <w:r>
        <w:rPr>
          <w:rFonts w:ascii="GHEA Grapalat" w:hAnsi="GHEA Grapalat"/>
        </w:rPr>
        <w:t>5.3.</w:t>
      </w:r>
      <w:r>
        <w:rPr>
          <w:rFonts w:ascii="GHEA Grapalat" w:hAnsi="GHEA Grapalat"/>
        </w:rPr>
        <w:tab/>
      </w:r>
      <w:r>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w:t>
      </w:r>
      <w:r>
        <w:rPr>
          <w:rFonts w:ascii="GHEA Grapalat" w:hAnsi="GHEA Grapalat"/>
        </w:rPr>
        <w:t xml:space="preserve">ых средств на расчетный счет Подрядчика. </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предусмотренных графиком оплаты договора (Приложение № 2), но не позднее чем до ---  ого декабря данного год</w:t>
      </w:r>
      <w:r>
        <w:rPr>
          <w:rFonts w:ascii="GHEA Grapalat" w:hAnsi="GHEA Grapalat"/>
        </w:rPr>
        <w:t xml:space="preserve">а. </w:t>
      </w:r>
    </w:p>
    <w:p w:rsidR="00F76D6B" w:rsidRDefault="00506B27">
      <w:pPr>
        <w:widowControl w:val="0"/>
        <w:tabs>
          <w:tab w:val="left"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lastRenderedPageBreak/>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w:t>
      </w:r>
      <w:r>
        <w:rPr>
          <w:rFonts w:ascii="GHEA Grapalat" w:hAnsi="GHEA Grapalat"/>
          <w:lang w:val="hy-AM"/>
        </w:rPr>
        <w:t>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30.1</w:t>
      </w:r>
      <w:r>
        <w:rPr>
          <w:rFonts w:ascii="GHEA Grapalat" w:hAnsi="GHEA Grapalat"/>
        </w:rPr>
        <w:t>.</w:t>
      </w:r>
    </w:p>
    <w:p w:rsidR="00F76D6B" w:rsidRDefault="00506B27">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F76D6B" w:rsidRDefault="00506B2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F76D6B" w:rsidRDefault="00506B27">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ЦУ -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указанная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 xml:space="preserve"> 5.1 </w:t>
      </w:r>
      <w:r>
        <w:rPr>
          <w:rFonts w:ascii="GHEA Grapalat" w:hAnsi="GHEA Grapalat" w:cs="Times New Roman" w:hint="eastAsia"/>
          <w:sz w:val="24"/>
          <w:szCs w:val="24"/>
          <w:lang w:val="ru-RU" w:eastAsia="ru-RU" w:bidi="ru-RU"/>
        </w:rPr>
        <w:t>договора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если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включено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более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одного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то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данного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w:t>
      </w:r>
    </w:p>
    <w:p w:rsidR="00F76D6B" w:rsidRDefault="00506B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СЦ-сметная цена строительных работ, </w:t>
      </w:r>
      <w:r>
        <w:rPr>
          <w:rFonts w:ascii="GHEA Grapalat" w:hAnsi="GHEA Grapalat"/>
          <w:sz w:val="24"/>
          <w:szCs w:val="24"/>
        </w:rPr>
        <w:t>опубликованная в настоящем приглашении,</w:t>
      </w:r>
    </w:p>
    <w:p w:rsidR="00F76D6B" w:rsidRDefault="00506B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F76D6B" w:rsidRDefault="00506B27">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w:t>
      </w:r>
      <w:r>
        <w:rPr>
          <w:rFonts w:ascii="GHEA Grapalat" w:hAnsi="GHEA Grapalat"/>
        </w:rPr>
        <w:t>сть за качество работы и соблюдение срока, установленного в пункте 1.3 настоящего договора (календарного графика включительно).</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w:t>
      </w:r>
      <w:r>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F76D6B" w:rsidRDefault="00506B27">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 xml:space="preserve">6.3 В случае непринятия Заказчиком выполненных работ по основаниям, </w:t>
      </w:r>
      <w:r>
        <w:rPr>
          <w:rFonts w:ascii="GHEA Grapalat" w:hAnsi="GHEA Grapalat"/>
          <w:b/>
          <w:i/>
          <w:color w:val="0000FF"/>
          <w:sz w:val="20"/>
          <w:szCs w:val="20"/>
          <w:lang w:val="af-ZA" w:eastAsia="en-US" w:bidi="ar-SA"/>
        </w:rPr>
        <w:lastRenderedPageBreak/>
        <w:t>предусмотренным в пункте 3.1.3 Договора, с Подрядчика взимается</w:t>
      </w:r>
      <w:r>
        <w:rPr>
          <w:rFonts w:ascii="GHEA Grapalat" w:hAnsi="GHEA Grapalat"/>
          <w:b/>
          <w:i/>
          <w:color w:val="0000FF"/>
          <w:sz w:val="20"/>
          <w:szCs w:val="20"/>
          <w:lang w:val="af-ZA" w:eastAsia="en-US" w:bidi="ar-SA"/>
        </w:rPr>
        <w:t xml:space="preserve">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rsidR="00F76D6B" w:rsidRDefault="00506B27">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6.3.1 В случ</w:t>
      </w:r>
      <w:r>
        <w:rPr>
          <w:rFonts w:ascii="GHEA Grapalat" w:hAnsi="GHEA Grapalat"/>
          <w:b/>
          <w:i/>
          <w:color w:val="0000FF"/>
          <w:sz w:val="20"/>
          <w:szCs w:val="20"/>
          <w:lang w:val="af-ZA" w:eastAsia="en-US" w:bidi="ar-SA"/>
        </w:rPr>
        <w:t>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w:t>
      </w:r>
      <w:r>
        <w:rPr>
          <w:rFonts w:ascii="GHEA Grapalat" w:hAnsi="GHEA Grapalat"/>
          <w:b/>
          <w:i/>
          <w:color w:val="0000FF"/>
          <w:sz w:val="20"/>
          <w:szCs w:val="20"/>
          <w:lang w:val="af-ZA" w:eastAsia="en-US" w:bidi="ar-SA"/>
        </w:rPr>
        <w:t>нения результатов работ в течение срока, указанного в настоящем Договоре, но непринятия Заказчиком.</w:t>
      </w:r>
    </w:p>
    <w:p w:rsidR="00F76D6B" w:rsidRDefault="00506B27">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w:t>
      </w:r>
      <w:r>
        <w:rPr>
          <w:rFonts w:ascii="GHEA Grapalat" w:hAnsi="GHEA Grapalat"/>
          <w:b/>
          <w:i/>
          <w:color w:val="0000FF"/>
          <w:sz w:val="20"/>
          <w:szCs w:val="20"/>
          <w:lang w:val="af-ZA" w:eastAsia="en-US" w:bidi="ar-SA"/>
        </w:rPr>
        <w:t>,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w:t>
      </w:r>
      <w:r>
        <w:rPr>
          <w:rFonts w:ascii="GHEA Grapalat" w:hAnsi="GHEA Grapalat"/>
          <w:b/>
          <w:i/>
          <w:color w:val="0000FF"/>
          <w:sz w:val="20"/>
          <w:szCs w:val="20"/>
          <w:lang w:val="af-ZA" w:eastAsia="en-US" w:bidi="ar-SA"/>
        </w:rPr>
        <w:t xml:space="preserve"> работ, указанных в Соглашении.</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w:t>
      </w:r>
      <w:r>
        <w:rPr>
          <w:rFonts w:ascii="GHEA Grapalat" w:hAnsi="GHEA Grapalat"/>
        </w:rPr>
        <w:t xml:space="preserve"> уплаченной суммы.</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w:t>
      </w:r>
      <w:r>
        <w:rPr>
          <w:rFonts w:ascii="GHEA Grapalat" w:hAnsi="GHEA Grapalat"/>
        </w:rPr>
        <w:t>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F76D6B">
        <w:tc>
          <w:tcPr>
            <w:tcW w:w="675"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F76D6B">
        <w:tc>
          <w:tcPr>
            <w:tcW w:w="675"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rsidR="00F76D6B" w:rsidRDefault="00506B27">
            <w:pPr>
              <w:pStyle w:val="NormalWeb"/>
              <w:spacing w:before="0" w:beforeAutospacing="0" w:after="0" w:afterAutospacing="0" w:line="276" w:lineRule="auto"/>
              <w:rPr>
                <w:rFonts w:ascii="GHEA Grapalat" w:hAnsi="GHEA Grapalat" w:cs="Sylfaen"/>
                <w:sz w:val="20"/>
                <w:szCs w:val="20"/>
                <w:highlight w:val="yellow"/>
                <w:lang w:val="hy-AM"/>
              </w:rPr>
            </w:pPr>
            <w:r>
              <w:rPr>
                <w:rFonts w:ascii="GHEA Grapalat" w:hAnsi="GHEA Grapalat" w:cs="Sylfaen"/>
                <w:sz w:val="20"/>
                <w:szCs w:val="20"/>
              </w:rPr>
              <w:t xml:space="preserve">Не соблюдены нормы по организации </w:t>
            </w:r>
            <w:r>
              <w:rPr>
                <w:rFonts w:ascii="GHEA Grapalat" w:hAnsi="GHEA Grapalat" w:cs="Sylfaen"/>
                <w:sz w:val="20"/>
                <w:szCs w:val="20"/>
              </w:rPr>
              <w:t>стройплощадки</w:t>
            </w:r>
          </w:p>
        </w:tc>
        <w:tc>
          <w:tcPr>
            <w:tcW w:w="4820" w:type="dxa"/>
          </w:tcPr>
          <w:p w:rsidR="00F76D6B" w:rsidRDefault="00506B27">
            <w:pPr>
              <w:pStyle w:val="NormalWeb"/>
              <w:spacing w:before="0" w:beforeAutospacing="0" w:after="0" w:afterAutospacing="0" w:line="276" w:lineRule="auto"/>
              <w:rPr>
                <w:rFonts w:ascii="GHEA Grapalat" w:hAnsi="GHEA Grapalat" w:cs="Sylfaen"/>
                <w:sz w:val="20"/>
                <w:szCs w:val="20"/>
                <w:highlight w:val="yellow"/>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0</w:t>
            </w:r>
            <w:r>
              <w:rPr>
                <w:rFonts w:ascii="GHEA Grapalat" w:hAnsi="GHEA Grapalat" w:cs="Sylfaen"/>
                <w:sz w:val="20"/>
                <w:szCs w:val="20"/>
                <w:lang w:val="hy-AM"/>
              </w:rPr>
              <w:t>5% от общей цены, установленной договором</w:t>
            </w:r>
          </w:p>
        </w:tc>
      </w:tr>
      <w:tr w:rsidR="00F76D6B">
        <w:tc>
          <w:tcPr>
            <w:tcW w:w="675"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rsidR="00F76D6B" w:rsidRDefault="00506B27">
            <w:pPr>
              <w:pStyle w:val="NormalWeb"/>
              <w:spacing w:before="0" w:beforeAutospacing="0" w:after="0" w:afterAutospacing="0" w:line="276" w:lineRule="auto"/>
              <w:rPr>
                <w:rFonts w:ascii="GHEA Grapalat" w:hAnsi="GHEA Grapalat" w:cs="Sylfaen"/>
                <w:sz w:val="20"/>
                <w:szCs w:val="20"/>
                <w:highlight w:val="yellow"/>
                <w:lang w:val="hy-AM"/>
              </w:rPr>
            </w:pPr>
            <w:r>
              <w:rPr>
                <w:rFonts w:ascii="GHEA Grapalat" w:hAnsi="GHEA Grapalat" w:cs="Sylfaen"/>
                <w:sz w:val="20"/>
                <w:szCs w:val="20"/>
              </w:rPr>
              <w:t>Не соблюдены нормы безопасности</w:t>
            </w:r>
          </w:p>
        </w:tc>
        <w:tc>
          <w:tcPr>
            <w:tcW w:w="4820" w:type="dxa"/>
          </w:tcPr>
          <w:p w:rsidR="00F76D6B" w:rsidRDefault="00506B27">
            <w:pPr>
              <w:pStyle w:val="NormalWeb"/>
              <w:spacing w:before="0" w:beforeAutospacing="0" w:after="0" w:afterAutospacing="0" w:line="276" w:lineRule="auto"/>
              <w:rPr>
                <w:rFonts w:ascii="GHEA Grapalat" w:hAnsi="GHEA Grapalat" w:cs="Sylfaen"/>
                <w:sz w:val="20"/>
                <w:szCs w:val="20"/>
                <w:highlight w:val="yellow"/>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1</w:t>
            </w:r>
            <w:r>
              <w:rPr>
                <w:rFonts w:ascii="GHEA Grapalat" w:hAnsi="GHEA Grapalat" w:cs="Sylfaen"/>
                <w:sz w:val="20"/>
                <w:szCs w:val="20"/>
                <w:lang w:val="hy-AM"/>
              </w:rPr>
              <w:t>% от общей цены, установленной договором</w:t>
            </w:r>
          </w:p>
        </w:tc>
      </w:tr>
      <w:tr w:rsidR="00F76D6B">
        <w:tc>
          <w:tcPr>
            <w:tcW w:w="675" w:type="dxa"/>
            <w:tcBorders>
              <w:top w:val="single" w:sz="4" w:space="0" w:color="auto"/>
              <w:left w:val="single" w:sz="4" w:space="0" w:color="auto"/>
              <w:bottom w:val="single" w:sz="4" w:space="0" w:color="auto"/>
              <w:right w:val="single" w:sz="4" w:space="0" w:color="auto"/>
            </w:tcBorders>
          </w:tcPr>
          <w:p w:rsidR="00F76D6B" w:rsidRDefault="00506B27">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rsidR="00F76D6B" w:rsidRDefault="00506B27">
            <w:pPr>
              <w:pStyle w:val="NormalWeb"/>
              <w:spacing w:before="0" w:beforeAutospacing="0" w:after="0" w:afterAutospacing="0" w:line="276" w:lineRule="auto"/>
              <w:rPr>
                <w:rFonts w:ascii="GHEA Grapalat" w:hAnsi="GHEA Grapalat" w:cs="Sylfaen"/>
                <w:sz w:val="20"/>
                <w:szCs w:val="20"/>
              </w:rPr>
            </w:pPr>
            <w:r>
              <w:rPr>
                <w:rFonts w:ascii="GHEA Grapalat" w:hAnsi="GHEA Grapalat" w:cs="Sylfaen"/>
                <w:sz w:val="20"/>
                <w:szCs w:val="20"/>
              </w:rPr>
              <w:t>Не соблюдены санитарногигиени</w:t>
            </w:r>
            <w:r>
              <w:rPr>
                <w:rFonts w:ascii="GHEA Grapalat" w:hAnsi="GHEA Grapalat" w:cs="Sylfaen"/>
                <w:sz w:val="20"/>
                <w:szCs w:val="20"/>
                <w:lang w:val="hy-AM"/>
              </w:rPr>
              <w:t>ч</w:t>
            </w:r>
            <w:r>
              <w:rPr>
                <w:rFonts w:ascii="GHEA Grapalat" w:hAnsi="GHEA Grapalat" w:cs="Sylfaen"/>
                <w:sz w:val="20"/>
                <w:szCs w:val="20"/>
              </w:rPr>
              <w:t>еские и природоохранные нормы</w:t>
            </w:r>
          </w:p>
        </w:tc>
        <w:tc>
          <w:tcPr>
            <w:tcW w:w="4820" w:type="dxa"/>
          </w:tcPr>
          <w:p w:rsidR="00F76D6B" w:rsidRDefault="00506B27">
            <w:pPr>
              <w:pStyle w:val="NormalWeb"/>
              <w:spacing w:before="0" w:beforeAutospacing="0" w:after="0" w:afterAutospacing="0" w:line="276" w:lineRule="auto"/>
              <w:rPr>
                <w:rFonts w:ascii="GHEA Grapalat" w:hAnsi="GHEA Grapalat" w:cs="Sylfaen"/>
                <w:sz w:val="20"/>
                <w:szCs w:val="20"/>
                <w:lang w:val="hy-AM"/>
              </w:rPr>
            </w:pPr>
            <w:r>
              <w:rPr>
                <w:rFonts w:ascii="GHEA Grapalat" w:hAnsi="GHEA Grapalat" w:cs="Sylfaen"/>
                <w:sz w:val="20"/>
                <w:szCs w:val="20"/>
                <w:lang w:val="hy-AM"/>
              </w:rPr>
              <w:t>Взимается штраф в размере 0,</w:t>
            </w:r>
            <w:r>
              <w:rPr>
                <w:rFonts w:ascii="GHEA Grapalat" w:hAnsi="GHEA Grapalat" w:cs="Sylfaen"/>
                <w:sz w:val="20"/>
                <w:szCs w:val="20"/>
              </w:rPr>
              <w:t>1</w:t>
            </w:r>
            <w:r>
              <w:rPr>
                <w:rFonts w:ascii="GHEA Grapalat" w:hAnsi="GHEA Grapalat" w:cs="Sylfaen"/>
                <w:sz w:val="20"/>
                <w:szCs w:val="20"/>
                <w:lang w:val="hy-AM"/>
              </w:rPr>
              <w:t>% от общей цены, установленной договором</w:t>
            </w:r>
          </w:p>
        </w:tc>
      </w:tr>
    </w:tbl>
    <w:p w:rsidR="00F76D6B" w:rsidRDefault="00F76D6B">
      <w:pPr>
        <w:widowControl w:val="0"/>
        <w:tabs>
          <w:tab w:val="left" w:pos="1134"/>
        </w:tabs>
        <w:spacing w:after="160" w:line="360" w:lineRule="auto"/>
        <w:ind w:firstLine="567"/>
        <w:jc w:val="both"/>
        <w:rPr>
          <w:rFonts w:ascii="GHEA Grapalat" w:hAnsi="GHEA Grapalat"/>
        </w:rPr>
      </w:pP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w:t>
      </w:r>
      <w:r>
        <w:rPr>
          <w:rFonts w:ascii="GHEA Grapalat" w:hAnsi="GHEA Grapalat"/>
        </w:rPr>
        <w:t>блики Армения.</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F76D6B" w:rsidRDefault="00506B27">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w:t>
      </w:r>
      <w:r>
        <w:rPr>
          <w:rFonts w:ascii="GHEA Grapalat" w:hAnsi="GHEA Grapalat"/>
        </w:rPr>
        <w:t>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w:t>
      </w:r>
      <w:r>
        <w:rPr>
          <w:rFonts w:ascii="GHEA Grapalat" w:hAnsi="GHEA Grapalat"/>
        </w:rPr>
        <w:t>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w:t>
      </w:r>
      <w:r>
        <w:rPr>
          <w:rFonts w:ascii="GHEA Grapalat" w:hAnsi="GHEA Grapalat"/>
        </w:rPr>
        <w:t>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76D6B" w:rsidRDefault="00506B27">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F76D6B" w:rsidRDefault="00506B27">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w:t>
      </w:r>
      <w:r>
        <w:rPr>
          <w:rFonts w:ascii="GHEA Grapalat" w:hAnsi="GHEA Grapalat"/>
        </w:rPr>
        <w:t>полном объеме принятых сторонами по Договору обязательств.</w:t>
      </w:r>
    </w:p>
    <w:p w:rsidR="00F76D6B" w:rsidRDefault="00506B27">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rsidR="00F76D6B" w:rsidRDefault="00506B27">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8.2.</w:t>
      </w:r>
      <w:r>
        <w:rPr>
          <w:rFonts w:ascii="GHEA Grapalat" w:hAnsi="GHEA Grapalat"/>
        </w:rPr>
        <w:tab/>
      </w:r>
      <w:r>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w:t>
      </w:r>
      <w:r>
        <w:rPr>
          <w:rFonts w:ascii="GHEA Grapalat" w:hAnsi="GHEA Grapalat"/>
        </w:rPr>
        <w:t xml:space="preserve">быть передано другому лицу без письменного согласия стороны должника. </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w:t>
      </w:r>
      <w:r>
        <w:rPr>
          <w:rFonts w:ascii="GHEA Grapalat" w:hAnsi="GHEA Grapalat"/>
          <w:spacing w:val="-4"/>
        </w:rPr>
        <w:t>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w:t>
      </w:r>
      <w:r>
        <w:rPr>
          <w:rFonts w:ascii="GHEA Grapalat" w:hAnsi="GHEA Grapalat"/>
          <w:spacing w:val="-4"/>
        </w:rPr>
        <w:t>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w:t>
      </w:r>
      <w:r>
        <w:rPr>
          <w:rFonts w:ascii="GHEA Grapalat" w:hAnsi="GHEA Grapalat"/>
          <w:spacing w:val="-4"/>
        </w:rPr>
        <w:t xml:space="preserve">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w:t>
      </w:r>
      <w:r>
        <w:rPr>
          <w:rFonts w:ascii="GHEA Grapalat" w:hAnsi="GHEA Grapalat"/>
          <w:spacing w:val="-4"/>
        </w:rPr>
        <w:t>ом объеме, по части которого был расторгнут договор.</w:t>
      </w:r>
    </w:p>
    <w:p w:rsidR="00F76D6B" w:rsidRDefault="00506B27">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F76D6B" w:rsidRDefault="00506B27">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w:t>
      </w:r>
      <w:r>
        <w:rPr>
          <w:rFonts w:ascii="GHEA Grapalat" w:hAnsi="GHEA Grapalat"/>
        </w:rPr>
        <w:t xml:space="preserve"> соглашения, которое будет являться неотъемлемой частью договора. </w:t>
      </w:r>
    </w:p>
    <w:p w:rsidR="00F76D6B" w:rsidRDefault="00506B27">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w:t>
      </w:r>
      <w:r>
        <w:rPr>
          <w:rFonts w:ascii="GHEA Grapalat" w:hAnsi="GHEA Grapalat"/>
        </w:rPr>
        <w:t>енному изменению объемов закупаемой работы или цены единицы приобретаемой работы или цены договора.</w:t>
      </w:r>
    </w:p>
    <w:p w:rsidR="00F76D6B" w:rsidRDefault="00506B27">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76D6B" w:rsidRDefault="00506B27">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8.5.1 Допускается</w:t>
      </w:r>
      <w:r>
        <w:rPr>
          <w:rFonts w:ascii="GHEA Grapalat" w:hAnsi="GHEA Grapalat"/>
          <w:b/>
          <w:i/>
          <w:color w:val="0000FF"/>
          <w:sz w:val="20"/>
          <w:szCs w:val="20"/>
          <w:lang w:val="af-ZA" w:eastAsia="en-US" w:bidi="ar-SA"/>
        </w:rPr>
        <w:t xml:space="preserve">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w:t>
      </w:r>
      <w:r>
        <w:rPr>
          <w:rFonts w:ascii="GHEA Grapalat" w:hAnsi="GHEA Grapalat"/>
          <w:b/>
          <w:i/>
          <w:color w:val="0000FF"/>
          <w:sz w:val="20"/>
          <w:szCs w:val="20"/>
          <w:lang w:val="af-ZA" w:eastAsia="en-US" w:bidi="ar-SA"/>
        </w:rPr>
        <w:t>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w:t>
      </w:r>
      <w:r>
        <w:rPr>
          <w:rFonts w:ascii="GHEA Grapalat" w:hAnsi="GHEA Grapalat"/>
          <w:b/>
          <w:i/>
          <w:color w:val="0000FF"/>
          <w:sz w:val="20"/>
          <w:szCs w:val="20"/>
          <w:lang w:val="af-ZA" w:eastAsia="en-US" w:bidi="ar-SA"/>
        </w:rPr>
        <w:t>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w:t>
      </w:r>
      <w:r>
        <w:rPr>
          <w:rFonts w:ascii="GHEA Grapalat" w:hAnsi="GHEA Grapalat"/>
          <w:b/>
          <w:i/>
          <w:color w:val="0000FF"/>
          <w:sz w:val="20"/>
          <w:szCs w:val="20"/>
          <w:lang w:val="af-ZA" w:eastAsia="en-US" w:bidi="ar-SA"/>
        </w:rPr>
        <w:t>пункте.</w:t>
      </w:r>
    </w:p>
    <w:p w:rsidR="00F76D6B" w:rsidRDefault="00506B27">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F76D6B" w:rsidRDefault="00506B27">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F76D6B" w:rsidRDefault="00506B27">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w:t>
      </w:r>
      <w:r>
        <w:rPr>
          <w:rFonts w:ascii="GHEA Grapalat" w:hAnsi="GHEA Grapalat"/>
        </w:rPr>
        <w:t>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w:t>
      </w:r>
      <w:r>
        <w:rPr>
          <w:rFonts w:ascii="GHEA Grapalat" w:hAnsi="GHEA Grapalat"/>
        </w:rPr>
        <w:t>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rsidR="00F76D6B" w:rsidRDefault="00506B27">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w:t>
      </w:r>
      <w:r>
        <w:rPr>
          <w:rFonts w:ascii="GHEA Grapalat" w:hAnsi="GHEA Grapalat"/>
        </w:rPr>
        <w:t xml:space="preserve">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w:t>
      </w:r>
      <w:r>
        <w:rPr>
          <w:rFonts w:ascii="GHEA Grapalat" w:hAnsi="GHEA Grapalat"/>
        </w:rPr>
        <w:t>еры ответственности</w:t>
      </w:r>
      <w:r>
        <w:rPr>
          <w:rStyle w:val="FootnoteReference"/>
          <w:rFonts w:ascii="GHEA Grapalat" w:hAnsi="GHEA Grapalat"/>
        </w:rPr>
        <w:footnoteReference w:customMarkFollows="1" w:id="25"/>
        <w:t>34</w:t>
      </w:r>
      <w:r>
        <w:rPr>
          <w:rFonts w:ascii="GHEA Grapalat" w:hAnsi="GHEA Grapalat"/>
        </w:rPr>
        <w:t>.</w:t>
      </w:r>
    </w:p>
    <w:p w:rsidR="00F76D6B" w:rsidRDefault="00506B27">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w:t>
      </w:r>
      <w:r>
        <w:rPr>
          <w:rFonts w:ascii="GHEA Grapalat" w:hAnsi="GHEA Grapalat"/>
        </w:rPr>
        <w:t>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w:t>
      </w:r>
      <w:r>
        <w:rPr>
          <w:rFonts w:ascii="GHEA Grapalat" w:hAnsi="GHEA Grapalat"/>
        </w:rPr>
        <w:t xml:space="preserve"> не более чем на срок, установленный договором.</w:t>
      </w:r>
    </w:p>
    <w:p w:rsidR="00F76D6B" w:rsidRDefault="00506B27">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76D6B" w:rsidRDefault="00506B27">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w:t>
      </w:r>
      <w:r>
        <w:rPr>
          <w:rFonts w:ascii="GHEA Grapalat" w:hAnsi="GHEA Grapalat"/>
        </w:rPr>
        <w:t xml:space="preserve">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Pr>
          <w:rFonts w:ascii="GHEA Grapalat" w:hAnsi="GHEA Grapalat"/>
        </w:rPr>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76D6B" w:rsidRDefault="00506B27">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w:t>
      </w:r>
      <w:r>
        <w:rPr>
          <w:rFonts w:ascii="GHEA Grapalat" w:hAnsi="GHEA Grapalat"/>
        </w:rPr>
        <w:t>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w:t>
      </w:r>
      <w:r>
        <w:rPr>
          <w:rFonts w:ascii="GHEA Grapalat" w:hAnsi="GHEA Grapalat"/>
        </w:rPr>
        <w:t xml:space="preserve">е сторон договора по частичному неисполнению обязательств или полному расторжению </w:t>
      </w:r>
      <w:r>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76D6B" w:rsidRDefault="00506B27">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r>
      <w:r>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w:t>
      </w:r>
      <w:r>
        <w:rPr>
          <w:rFonts w:ascii="GHEA Grapalat" w:hAnsi="GHEA Grapalat"/>
          <w:spacing w:val="-4"/>
        </w:rPr>
        <w:t>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w:t>
      </w:r>
      <w:r>
        <w:rPr>
          <w:rFonts w:ascii="GHEA Grapalat" w:hAnsi="GHEA Grapalat"/>
          <w:spacing w:val="-4"/>
        </w:rPr>
        <w:t xml:space="preserve">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76D6B" w:rsidRDefault="00506B27">
      <w:pPr>
        <w:jc w:val="both"/>
        <w:rPr>
          <w:ins w:id="34"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 xml:space="preserve">после заключения договора в </w:t>
      </w:r>
      <w:r>
        <w:rPr>
          <w:rStyle w:val="ezkurwreuab5ozgtqnkl"/>
          <w:rFonts w:ascii="GHEA Grapalat" w:hAnsi="GHEA Grapalat"/>
        </w:rPr>
        <w:t>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(далее-договор ф</w:t>
      </w:r>
      <w:r>
        <w:rPr>
          <w:rStyle w:val="ezkurwreuab5ozgtqnkl"/>
          <w:rFonts w:ascii="GHEA Grapalat" w:hAnsi="GHEA Grapalat"/>
        </w:rPr>
        <w:t xml:space="preserve">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w:t>
      </w:r>
      <w:r>
        <w:rPr>
          <w:rStyle w:val="ezkurwreuab5ozgtqnkl"/>
          <w:rFonts w:ascii="GHEA Grapalat" w:hAnsi="GHEA Grapalat"/>
        </w:rPr>
        <w:t>,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w:t>
      </w:r>
      <w:r>
        <w:rPr>
          <w:rStyle w:val="ezkurwreuab5ozgtqnkl"/>
          <w:rFonts w:ascii="GHEA Grapalat" w:hAnsi="GHEA Grapalat"/>
        </w:rPr>
        <w:t>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F76D6B" w:rsidRDefault="00506B27">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w:t>
      </w:r>
      <w:r>
        <w:rPr>
          <w:rFonts w:ascii="GHEA Grapalat" w:hAnsi="GHEA Grapalat"/>
        </w:rPr>
        <w:t>говоров. В случае недостижения согласия споры разрешаются в судебном порядке.</w:t>
      </w:r>
    </w:p>
    <w:p w:rsidR="00F76D6B" w:rsidRDefault="00506B27">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w:t>
      </w:r>
      <w:r>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w:t>
      </w:r>
      <w:r>
        <w:rPr>
          <w:rFonts w:ascii="GHEA Grapalat" w:hAnsi="GHEA Grapalat"/>
        </w:rPr>
        <w:t>Приложения № 1, № 2, № 3, № 4 , № 4.1 и № 5 к настоящему договору считаются неотъемлемой частью договора.</w:t>
      </w:r>
    </w:p>
    <w:p w:rsidR="00F76D6B" w:rsidRDefault="00506B27">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F76D6B" w:rsidRDefault="00F76D6B">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F76D6B" w:rsidRDefault="00506B27">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 xml:space="preserve">заказчиком, не имеющим счета в </w:t>
      </w:r>
      <w:r>
        <w:rPr>
          <w:rStyle w:val="ezkurwreuab5ozgtqnkl"/>
          <w:i/>
          <w:sz w:val="20"/>
          <w:szCs w:val="20"/>
        </w:rPr>
        <w:t>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F76D6B" w:rsidRDefault="00506B27">
      <w:pPr>
        <w:ind w:firstLine="567"/>
        <w:rPr>
          <w:rFonts w:ascii="GHEA Grapalat" w:hAnsi="GHEA Grapalat"/>
        </w:rPr>
      </w:pPr>
      <w:r>
        <w:rPr>
          <w:rFonts w:ascii="GHEA Grapalat" w:hAnsi="GHEA Grapalat"/>
        </w:rPr>
        <w:t xml:space="preserve"> </w:t>
      </w:r>
    </w:p>
    <w:p w:rsidR="00F76D6B" w:rsidRDefault="00506B27">
      <w:pPr>
        <w:widowControl w:val="0"/>
        <w:tabs>
          <w:tab w:val="left" w:pos="1276"/>
        </w:tabs>
        <w:spacing w:after="160"/>
        <w:ind w:firstLine="567"/>
        <w:jc w:val="both"/>
        <w:rPr>
          <w:rFonts w:ascii="GHEA Grapalat" w:hAnsi="GHEA Grapalat"/>
          <w:b/>
        </w:rPr>
      </w:pPr>
      <w:r>
        <w:rPr>
          <w:rFonts w:ascii="GHEA Grapalat" w:hAnsi="GHEA Grapalat"/>
          <w:b/>
        </w:rPr>
        <w:t>8.16.</w:t>
      </w:r>
      <w:r>
        <w:rPr>
          <w:rFonts w:ascii="GHEA Grapalat" w:hAnsi="GHEA Grapalat"/>
          <w:b/>
        </w:rPr>
        <w:tab/>
        <w:t>Выполнение предусмотренных договором работ осущес</w:t>
      </w:r>
      <w:r>
        <w:rPr>
          <w:rFonts w:ascii="GHEA Grapalat" w:hAnsi="GHEA Grapalat"/>
          <w:b/>
        </w:rPr>
        <w:t>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w:t>
      </w:r>
      <w:r>
        <w:rPr>
          <w:rFonts w:ascii="GHEA Grapalat" w:hAnsi="GHEA Grapalat"/>
          <w:b/>
        </w:rPr>
        <w:t xml:space="preserve">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w:t>
      </w:r>
      <w:r>
        <w:rPr>
          <w:rFonts w:ascii="GHEA Grapalat" w:hAnsi="GHEA Grapalat"/>
          <w:b/>
        </w:rPr>
        <w:t>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w:t>
      </w:r>
      <w:r>
        <w:rPr>
          <w:rFonts w:ascii="GHEA Grapalat" w:hAnsi="GHEA Grapalat"/>
          <w:b/>
        </w:rPr>
        <w:t xml:space="preserve">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w:t>
      </w:r>
      <w:r>
        <w:rPr>
          <w:rFonts w:ascii="GHEA Grapalat" w:hAnsi="GHEA Grapalat"/>
          <w:b/>
        </w:rPr>
        <w:t xml:space="preserve">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15  рабочих дней со дня получения извещения о заключении соглашения. В противном случае</w:t>
      </w:r>
      <w:r>
        <w:rPr>
          <w:rFonts w:ascii="GHEA Grapalat" w:hAnsi="GHEA Grapalat"/>
          <w:b/>
        </w:rPr>
        <w:t xml:space="preserve"> договор расторгается Заказчиком в одностороннем порядке.</w:t>
      </w:r>
      <w:r>
        <w:rPr>
          <w:b/>
        </w:rPr>
        <w:t>3</w:t>
      </w:r>
      <w:r>
        <w:rPr>
          <w:rFonts w:ascii="GHEA Grapalat" w:hAnsi="GHEA Grapalat"/>
          <w:b/>
        </w:rPr>
        <w:t>6</w:t>
      </w:r>
    </w:p>
    <w:p w:rsidR="00F76D6B" w:rsidRDefault="00506B27">
      <w:pPr>
        <w:widowControl w:val="0"/>
        <w:tabs>
          <w:tab w:val="left" w:pos="1276"/>
        </w:tabs>
        <w:spacing w:after="160"/>
        <w:ind w:firstLine="567"/>
        <w:jc w:val="both"/>
        <w:rPr>
          <w:rFonts w:ascii="GHEA Grapalat" w:hAnsi="GHEA Grapalat"/>
          <w:b/>
        </w:rPr>
      </w:pPr>
      <w:r>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w:t>
      </w:r>
      <w:r>
        <w:rPr>
          <w:rFonts w:ascii="GHEA Grapalat" w:hAnsi="GHEA Grapalat"/>
          <w:b/>
        </w:rPr>
        <w:t xml:space="preserve">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w:t>
      </w:r>
      <w:r>
        <w:rPr>
          <w:rFonts w:ascii="GHEA Grapalat" w:hAnsi="GHEA Grapalat"/>
          <w:b/>
        </w:rPr>
        <w:t>и между Сторонами заключается соответствующее соглашение.</w:t>
      </w:r>
    </w:p>
    <w:p w:rsidR="00F76D6B" w:rsidRDefault="00506B27">
      <w:pPr>
        <w:widowControl w:val="0"/>
        <w:spacing w:after="200" w:line="360" w:lineRule="auto"/>
        <w:jc w:val="both"/>
        <w:rPr>
          <w:rFonts w:ascii="GHEA Grapalat" w:hAnsi="GHEA Grapalat"/>
          <w:b/>
        </w:rPr>
      </w:pPr>
      <w:r>
        <w:rPr>
          <w:rFonts w:ascii="GHEA Grapalat" w:hAnsi="GHEA Grapalat"/>
          <w:b/>
        </w:rPr>
        <w:t xml:space="preserve">Для выполнения предусмотренных контрактом работ требуются следующие </w:t>
      </w:r>
      <w:r>
        <w:rPr>
          <w:rFonts w:ascii="GHEA Grapalat" w:hAnsi="GHEA Grapalat"/>
          <w:b/>
        </w:rPr>
        <w:lastRenderedPageBreak/>
        <w:t>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9"/>
      </w:tblGrid>
      <w:tr w:rsidR="00F76D6B">
        <w:trPr>
          <w:jc w:val="center"/>
        </w:trPr>
        <w:tc>
          <w:tcPr>
            <w:tcW w:w="8592" w:type="dxa"/>
            <w:vAlign w:val="center"/>
          </w:tcPr>
          <w:p w:rsidR="00F76D6B" w:rsidRDefault="00506B27">
            <w:pPr>
              <w:pStyle w:val="BodyTextIndent2"/>
              <w:widowControl w:val="0"/>
              <w:spacing w:line="240" w:lineRule="auto"/>
              <w:ind w:firstLine="0"/>
              <w:jc w:val="left"/>
              <w:rPr>
                <w:rFonts w:ascii="GHEA Grapalat" w:hAnsi="GHEA Grapalat"/>
                <w:sz w:val="18"/>
                <w:szCs w:val="18"/>
              </w:rPr>
            </w:pPr>
            <w:r>
              <w:rPr>
                <w:rFonts w:ascii="GHEA Grapalat" w:hAnsi="GHEA Grapalat"/>
                <w:b/>
                <w:sz w:val="18"/>
                <w:szCs w:val="18"/>
                <w:u w:val="single"/>
              </w:rPr>
              <w:t>Осуществление строительства, лицензия 3 и выше класса,</w:t>
            </w:r>
          </w:p>
          <w:p w:rsidR="00F76D6B" w:rsidRDefault="00506B27">
            <w:pPr>
              <w:pStyle w:val="BodyTextIndent2"/>
              <w:widowControl w:val="0"/>
              <w:numPr>
                <w:ilvl w:val="0"/>
                <w:numId w:val="9"/>
              </w:numPr>
              <w:spacing w:line="240" w:lineRule="auto"/>
              <w:ind w:left="492" w:hanging="283"/>
              <w:jc w:val="left"/>
              <w:rPr>
                <w:rFonts w:ascii="GHEA Grapalat" w:hAnsi="GHEA Grapalat"/>
                <w:sz w:val="18"/>
                <w:szCs w:val="18"/>
              </w:rPr>
            </w:pPr>
            <w:r>
              <w:rPr>
                <w:rFonts w:ascii="GHEA Grapalat" w:hAnsi="GHEA Grapalat"/>
                <w:sz w:val="18"/>
                <w:szCs w:val="18"/>
              </w:rPr>
              <w:t>жилы</w:t>
            </w:r>
            <w:r>
              <w:rPr>
                <w:rFonts w:ascii="GHEA Grapalat" w:hAnsi="GHEA Grapalat"/>
                <w:sz w:val="18"/>
                <w:szCs w:val="18"/>
              </w:rPr>
              <w:t>е, общественные и промышленные сооружения</w:t>
            </w:r>
            <w:r>
              <w:rPr>
                <w:rFonts w:ascii="GHEA Grapalat" w:hAnsi="GHEA Grapalat"/>
                <w:b/>
                <w:sz w:val="18"/>
                <w:szCs w:val="18"/>
              </w:rPr>
              <w:t xml:space="preserve"> сертификат 3 и выше класса</w:t>
            </w:r>
          </w:p>
          <w:p w:rsidR="00F76D6B" w:rsidRDefault="00506B27">
            <w:pPr>
              <w:pStyle w:val="BodyTextIndent2"/>
              <w:widowControl w:val="0"/>
              <w:numPr>
                <w:ilvl w:val="0"/>
                <w:numId w:val="9"/>
              </w:numPr>
              <w:spacing w:line="240" w:lineRule="auto"/>
              <w:ind w:left="492" w:hanging="283"/>
              <w:jc w:val="left"/>
              <w:rPr>
                <w:rFonts w:ascii="GHEA Grapalat" w:hAnsi="GHEA Grapalat"/>
                <w:sz w:val="18"/>
                <w:szCs w:val="18"/>
              </w:rPr>
            </w:pPr>
            <w:r>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sz w:val="18"/>
                <w:szCs w:val="18"/>
              </w:rPr>
              <w:t>сертификат 3 и выше класса</w:t>
            </w:r>
            <w:r>
              <w:rPr>
                <w:rFonts w:ascii="GHEA Grapalat" w:hAnsi="GHEA Grapalat"/>
                <w:sz w:val="18"/>
                <w:szCs w:val="18"/>
              </w:rPr>
              <w:t xml:space="preserve"> </w:t>
            </w:r>
          </w:p>
          <w:p w:rsidR="00F76D6B" w:rsidRDefault="00506B27">
            <w:pPr>
              <w:pStyle w:val="BodyTextIndent2"/>
              <w:widowControl w:val="0"/>
              <w:numPr>
                <w:ilvl w:val="0"/>
                <w:numId w:val="9"/>
              </w:numPr>
              <w:spacing w:line="240" w:lineRule="auto"/>
              <w:ind w:left="492" w:hanging="283"/>
              <w:jc w:val="left"/>
              <w:rPr>
                <w:rFonts w:ascii="GHEA Grapalat" w:hAnsi="GHEA Grapalat"/>
                <w:sz w:val="18"/>
                <w:szCs w:val="18"/>
              </w:rPr>
            </w:pPr>
            <w:r>
              <w:rPr>
                <w:rFonts w:ascii="GHEA Grapalat" w:hAnsi="GHEA Grapalat"/>
                <w:sz w:val="18"/>
                <w:szCs w:val="18"/>
              </w:rPr>
              <w:t>электроснабжение (внутренние и внешние сети электроснаб</w:t>
            </w:r>
            <w:r>
              <w:rPr>
                <w:rFonts w:ascii="GHEA Grapalat" w:hAnsi="GHEA Grapalat"/>
                <w:sz w:val="18"/>
                <w:szCs w:val="18"/>
              </w:rPr>
              <w:t xml:space="preserve">жения, электроосвещение, системы коммутации, фотоэлектрические и ветровые электростанции) </w:t>
            </w:r>
            <w:r>
              <w:rPr>
                <w:rFonts w:ascii="GHEA Grapalat" w:hAnsi="GHEA Grapalat"/>
                <w:b/>
                <w:sz w:val="18"/>
                <w:szCs w:val="18"/>
              </w:rPr>
              <w:t>сертификат 3 и выше класса</w:t>
            </w:r>
          </w:p>
          <w:p w:rsidR="00F76D6B" w:rsidRDefault="00506B27">
            <w:pPr>
              <w:pStyle w:val="BodyTextIndent2"/>
              <w:widowControl w:val="0"/>
              <w:numPr>
                <w:ilvl w:val="0"/>
                <w:numId w:val="9"/>
              </w:numPr>
              <w:spacing w:line="240" w:lineRule="auto"/>
              <w:ind w:left="492" w:hanging="283"/>
              <w:jc w:val="left"/>
              <w:rPr>
                <w:rFonts w:ascii="GHEA Grapalat" w:hAnsi="GHEA Grapalat"/>
                <w:sz w:val="18"/>
                <w:szCs w:val="18"/>
                <w:lang w:val="hy-AM"/>
              </w:rPr>
            </w:pPr>
            <w:r>
              <w:rPr>
                <w:rFonts w:ascii="GHEA Grapalat" w:hAnsi="GHEA Grapalat"/>
                <w:sz w:val="18"/>
                <w:szCs w:val="18"/>
              </w:rPr>
              <w:t xml:space="preserve">теплогазоснабжение и вентиляция (системы вентиляции, отопления и улучшения качества воздуха, системы отопления и охлаждения и системы </w:t>
            </w:r>
            <w:r>
              <w:rPr>
                <w:rFonts w:ascii="GHEA Grapalat" w:hAnsi="GHEA Grapalat"/>
                <w:sz w:val="18"/>
                <w:szCs w:val="18"/>
              </w:rPr>
              <w:t>отопления и охлаждения)</w:t>
            </w:r>
            <w:r>
              <w:rPr>
                <w:rFonts w:ascii="GHEA Grapalat" w:hAnsi="GHEA Grapalat"/>
                <w:b/>
                <w:sz w:val="18"/>
                <w:szCs w:val="18"/>
              </w:rPr>
              <w:t xml:space="preserve"> сертификат 3 и выше класса</w:t>
            </w:r>
          </w:p>
        </w:tc>
      </w:tr>
    </w:tbl>
    <w:p w:rsidR="00F76D6B" w:rsidRDefault="00F76D6B">
      <w:pPr>
        <w:widowControl w:val="0"/>
        <w:tabs>
          <w:tab w:val="left" w:pos="1276"/>
        </w:tabs>
        <w:spacing w:after="160"/>
        <w:ind w:firstLine="567"/>
        <w:jc w:val="both"/>
        <w:rPr>
          <w:rFonts w:ascii="GHEA Grapalat" w:hAnsi="GHEA Grapalat"/>
          <w:b/>
          <w:lang w:val="hy-AM"/>
        </w:rPr>
      </w:pPr>
    </w:p>
    <w:p w:rsidR="00F76D6B" w:rsidRDefault="00F76D6B">
      <w:pPr>
        <w:widowControl w:val="0"/>
        <w:tabs>
          <w:tab w:val="left" w:pos="1276"/>
        </w:tabs>
        <w:spacing w:after="160"/>
        <w:ind w:firstLine="567"/>
        <w:jc w:val="both"/>
        <w:rPr>
          <w:rFonts w:ascii="GHEA Grapalat" w:hAnsi="GHEA Grapalat"/>
          <w:b/>
        </w:rPr>
      </w:pPr>
    </w:p>
    <w:p w:rsidR="00F76D6B" w:rsidRDefault="00506B27">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Pr>
          <w:rFonts w:ascii="GHEA Grapalat" w:hAnsi="GHEA Grapalat"/>
          <w:i/>
          <w:vertAlign w:val="superscript"/>
        </w:rPr>
        <w:t xml:space="preserve">36 </w:t>
      </w:r>
      <w:r>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w:t>
      </w:r>
      <w:r>
        <w:rPr>
          <w:rFonts w:ascii="GHEA Grapalat" w:hAnsi="GHEA Grapalat"/>
          <w:i/>
        </w:rPr>
        <w:t>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rsidR="00F76D6B" w:rsidRDefault="00506B27">
      <w:pPr>
        <w:pStyle w:val="FootnoteText"/>
        <w:widowControl w:val="0"/>
        <w:jc w:val="both"/>
        <w:rPr>
          <w:rFonts w:ascii="GHEA Grapalat" w:hAnsi="GHEA Grapalat"/>
          <w:i/>
          <w:lang w:val="hy-AM" w:eastAsia="en-US"/>
        </w:rPr>
      </w:pPr>
      <w:r>
        <w:rPr>
          <w:rFonts w:ascii="GHEA Grapalat" w:hAnsi="GHEA Grapalat"/>
          <w:i/>
        </w:rPr>
        <w:t xml:space="preserve"> Настоящий пункт иск</w:t>
      </w:r>
      <w:r>
        <w:rPr>
          <w:rFonts w:ascii="GHEA Grapalat" w:hAnsi="GHEA Grapalat"/>
          <w:i/>
        </w:rPr>
        <w:t>лючается из Договора, если Договор не заключается на основании части 6 статьи 15 закона Республики Армения "О закупках".</w:t>
      </w:r>
    </w:p>
    <w:p w:rsidR="00F76D6B" w:rsidRDefault="00506B27">
      <w:pPr>
        <w:widowControl w:val="0"/>
        <w:tabs>
          <w:tab w:val="left" w:pos="1276"/>
        </w:tabs>
        <w:spacing w:after="160" w:line="353" w:lineRule="auto"/>
        <w:ind w:firstLine="567"/>
        <w:jc w:val="both"/>
        <w:rPr>
          <w:rFonts w:ascii="GHEA Grapalat" w:hAnsi="GHEA Grapalat"/>
          <w:sz w:val="20"/>
          <w:szCs w:val="20"/>
          <w:lang w:val="hy-AM"/>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5</w:t>
      </w:r>
      <w:r>
        <w:rPr>
          <w:rStyle w:val="ezkurwreuab5ozgtqnkl"/>
          <w:rFonts w:asciiTheme="minorHAnsi" w:hAnsiTheme="minorHAnsi"/>
          <w:i/>
          <w:sz w:val="20"/>
          <w:szCs w:val="20"/>
        </w:rPr>
        <w:t xml:space="preserve">-ом </w:t>
      </w:r>
      <w:r>
        <w:rPr>
          <w:i/>
          <w:sz w:val="20"/>
          <w:szCs w:val="20"/>
        </w:rPr>
        <w:t xml:space="preserve"> </w:t>
      </w:r>
      <w:r>
        <w:rPr>
          <w:rStyle w:val="ezkurwreuab5ozgtqnkl"/>
          <w:rFonts w:ascii="Cambria" w:hAnsi="Cambria" w:cs="Cambria"/>
          <w:i/>
          <w:sz w:val="20"/>
          <w:szCs w:val="20"/>
        </w:rPr>
        <w:t xml:space="preserve"> 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p>
    <w:p w:rsidR="00F76D6B" w:rsidRDefault="00506B27">
      <w:pPr>
        <w:rPr>
          <w:rFonts w:ascii="GHEA Grapalat" w:hAnsi="GHEA Grapalat" w:cs="Sylfaen"/>
          <w:b/>
        </w:rPr>
      </w:pPr>
      <w:r>
        <w:rPr>
          <w:rFonts w:ascii="GHEA Grapalat" w:hAnsi="GHEA Grapalat"/>
          <w:b/>
        </w:rPr>
        <w:t xml:space="preserve">9. АДРЕСА, БАНКОВСКИЕ РЕКВИЗИТЫ И </w:t>
      </w:r>
      <w:r>
        <w:rPr>
          <w:rFonts w:ascii="GHEA Grapalat" w:hAnsi="GHEA Grapalat"/>
          <w:b/>
        </w:rPr>
        <w:t>ПОДПИСИ СТОРОН</w:t>
      </w:r>
    </w:p>
    <w:tbl>
      <w:tblPr>
        <w:tblW w:w="9639" w:type="dxa"/>
        <w:jc w:val="center"/>
        <w:tblLayout w:type="fixed"/>
        <w:tblLook w:val="04A0" w:firstRow="1" w:lastRow="0" w:firstColumn="1" w:lastColumn="0" w:noHBand="0" w:noVBand="1"/>
      </w:tblPr>
      <w:tblGrid>
        <w:gridCol w:w="4536"/>
        <w:gridCol w:w="760"/>
        <w:gridCol w:w="4343"/>
      </w:tblGrid>
      <w:tr w:rsidR="00F76D6B">
        <w:trPr>
          <w:jc w:val="center"/>
        </w:trPr>
        <w:tc>
          <w:tcPr>
            <w:tcW w:w="4536"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ЗАКАЗЧИК</w:t>
            </w:r>
          </w:p>
          <w:p w:rsidR="00F76D6B" w:rsidRDefault="00506B27">
            <w:pPr>
              <w:widowControl w:val="0"/>
              <w:jc w:val="center"/>
              <w:rPr>
                <w:rFonts w:ascii="GHEA Grapalat" w:hAnsi="GHEA Grapalat"/>
                <w:lang w:val="en-US"/>
              </w:rPr>
            </w:pPr>
            <w:r>
              <w:rPr>
                <w:rFonts w:ascii="GHEA Grapalat" w:hAnsi="GHEA Grapalat"/>
                <w:lang w:val="en-US"/>
              </w:rPr>
              <w:t>______________________</w:t>
            </w:r>
          </w:p>
          <w:p w:rsidR="00F76D6B" w:rsidRDefault="00506B27">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c>
          <w:tcPr>
            <w:tcW w:w="760" w:type="dxa"/>
          </w:tcPr>
          <w:p w:rsidR="00F76D6B" w:rsidRDefault="00F76D6B">
            <w:pPr>
              <w:widowControl w:val="0"/>
              <w:spacing w:after="160" w:line="360" w:lineRule="auto"/>
              <w:jc w:val="center"/>
              <w:rPr>
                <w:rFonts w:ascii="GHEA Grapalat" w:hAnsi="GHEA Grapalat"/>
              </w:rPr>
            </w:pPr>
          </w:p>
        </w:tc>
        <w:tc>
          <w:tcPr>
            <w:tcW w:w="4343"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ПОДРЯДЧИК</w:t>
            </w:r>
          </w:p>
          <w:p w:rsidR="00F76D6B" w:rsidRDefault="00506B27">
            <w:pPr>
              <w:widowControl w:val="0"/>
              <w:jc w:val="center"/>
              <w:rPr>
                <w:rFonts w:ascii="GHEA Grapalat" w:hAnsi="GHEA Grapalat"/>
                <w:lang w:val="en-US"/>
              </w:rPr>
            </w:pPr>
            <w:r>
              <w:rPr>
                <w:rFonts w:ascii="GHEA Grapalat" w:hAnsi="GHEA Grapalat"/>
                <w:lang w:val="en-US"/>
              </w:rPr>
              <w:t>___________________</w:t>
            </w:r>
          </w:p>
          <w:p w:rsidR="00F76D6B" w:rsidRDefault="00506B27">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r>
    </w:tbl>
    <w:p w:rsidR="00F76D6B" w:rsidRDefault="00506B27">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F76D6B" w:rsidRDefault="00506B27">
      <w:pPr>
        <w:widowControl w:val="0"/>
        <w:spacing w:after="160" w:line="360" w:lineRule="auto"/>
        <w:ind w:firstLine="567"/>
        <w:rPr>
          <w:rFonts w:ascii="GHEA Grapalat" w:hAnsi="GHEA Grapalat"/>
          <w:i/>
        </w:rPr>
      </w:pPr>
      <w:r>
        <w:rPr>
          <w:rFonts w:ascii="GHEA Grapalat" w:hAnsi="GHEA Grapalat"/>
        </w:rPr>
        <w:br w:type="page"/>
      </w: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F76D6B" w:rsidRDefault="00506B27">
      <w:pPr>
        <w:widowControl w:val="0"/>
        <w:spacing w:after="160" w:line="360" w:lineRule="auto"/>
        <w:ind w:firstLine="567"/>
        <w:jc w:val="right"/>
        <w:rPr>
          <w:rFonts w:ascii="GHEA Grapalat" w:hAnsi="GHEA Grapalat" w:cs="Arial"/>
          <w:i/>
        </w:rPr>
      </w:pPr>
      <w:r>
        <w:rPr>
          <w:rFonts w:ascii="GHEA Grapalat" w:hAnsi="GHEA Grapalat"/>
        </w:rPr>
        <w:t xml:space="preserve">к </w:t>
      </w:r>
      <w:r>
        <w:rPr>
          <w:rFonts w:ascii="GHEA Grapalat" w:hAnsi="GHEA Grapalat"/>
        </w:rPr>
        <w:t>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F76D6B" w:rsidRDefault="00F76D6B">
      <w:pPr>
        <w:widowControl w:val="0"/>
        <w:spacing w:after="160" w:line="360" w:lineRule="auto"/>
        <w:ind w:firstLine="567"/>
        <w:jc w:val="center"/>
        <w:rPr>
          <w:rFonts w:ascii="GHEA Grapalat" w:hAnsi="GHEA Grapalat"/>
          <w:b/>
        </w:rPr>
      </w:pPr>
    </w:p>
    <w:p w:rsidR="00F76D6B" w:rsidRDefault="00506B27">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F76D6B" w:rsidRDefault="00F76D6B">
      <w:pPr>
        <w:widowControl w:val="0"/>
        <w:spacing w:after="160" w:line="360" w:lineRule="auto"/>
        <w:ind w:firstLine="567"/>
        <w:jc w:val="right"/>
        <w:rPr>
          <w:rFonts w:ascii="GHEA Grapalat" w:hAnsi="GHEA Grapalat"/>
          <w:i/>
        </w:rPr>
      </w:pPr>
    </w:p>
    <w:p w:rsidR="00F76D6B" w:rsidRDefault="00506B27">
      <w:pPr>
        <w:widowControl w:val="0"/>
        <w:spacing w:after="160" w:line="360" w:lineRule="auto"/>
        <w:ind w:firstLine="567"/>
        <w:jc w:val="center"/>
        <w:rPr>
          <w:rFonts w:ascii="GHEA Grapalat" w:hAnsi="GHEA Grapalat"/>
          <w:b/>
          <w:caps/>
        </w:rPr>
      </w:pPr>
      <w:r>
        <w:rPr>
          <w:rFonts w:ascii="GHEA Grapalat" w:hAnsi="GHEA Grapalat"/>
          <w:b/>
        </w:rPr>
        <w:t xml:space="preserve">ВЫПОЛНЕНИЯ </w:t>
      </w:r>
      <w:r>
        <w:rPr>
          <w:rFonts w:ascii="GHEA Grapalat" w:hAnsi="GHEA Grapalat"/>
          <w:b/>
          <w:caps/>
        </w:rPr>
        <w:t xml:space="preserve">РАБОТ </w:t>
      </w:r>
    </w:p>
    <w:p w:rsidR="00F76D6B" w:rsidRDefault="00506B27">
      <w:pPr>
        <w:widowControl w:val="0"/>
        <w:spacing w:after="160" w:line="360" w:lineRule="auto"/>
        <w:ind w:firstLine="567"/>
        <w:jc w:val="center"/>
        <w:rPr>
          <w:rFonts w:ascii="GHEA Grapalat" w:hAnsi="GHEA Grapalat"/>
          <w:b/>
          <w:caps/>
        </w:rPr>
      </w:pPr>
      <w:r>
        <w:rPr>
          <w:rFonts w:ascii="GHEA Grapalat" w:hAnsi="GHEA Grapalat"/>
          <w:b/>
          <w:caps/>
        </w:rPr>
        <w:t>«Ремонт средней школы в селе Татул в области Арагацотн, РА</w:t>
      </w:r>
      <w:r>
        <w:rPr>
          <w:rFonts w:ascii="GHEA Grapalat" w:hAnsi="GHEA Grapalat"/>
          <w:b/>
          <w:caps/>
        </w:rPr>
        <w:t>»</w:t>
      </w:r>
    </w:p>
    <w:p w:rsidR="00F76D6B" w:rsidRDefault="00506B27">
      <w:pPr>
        <w:contextualSpacing/>
        <w:jc w:val="center"/>
        <w:rPr>
          <w:rFonts w:ascii="Sylfaen" w:hAnsi="Sylfaen"/>
        </w:rPr>
      </w:pPr>
      <w:hyperlink r:id="rId21" w:history="1">
        <w:r w:rsidRPr="00506B27">
          <w:rPr>
            <w:rStyle w:val="Hyperlink"/>
            <w:rFonts w:ascii="Sylfaen" w:hAnsi="Sylfaen"/>
            <w:lang w:val="hy-AM"/>
          </w:rPr>
          <w:t>https://drive.google.com/drive/folders/11AmM_DrdDEnVGAQGl_32YLjeJ6XeTTLf?usp=sharing</w:t>
        </w:r>
      </w:hyperlink>
      <w:r w:rsidRPr="00506B27">
        <w:rPr>
          <w:rFonts w:ascii="Sylfaen" w:hAnsi="Sylfaen"/>
          <w:lang w:val="hy-AM"/>
        </w:rPr>
        <w:t> </w:t>
      </w:r>
    </w:p>
    <w:p w:rsidR="00F76D6B" w:rsidRDefault="00506B27">
      <w:pPr>
        <w:jc w:val="center"/>
        <w:rPr>
          <w:rStyle w:val="Hyperlink"/>
          <w:lang w:val="hy-AM"/>
        </w:rPr>
      </w:pPr>
      <w:r>
        <w:rPr>
          <w:lang w:val="hy-AM"/>
        </w:rPr>
        <w:t xml:space="preserve">          </w:t>
      </w:r>
    </w:p>
    <w:p w:rsidR="00F76D6B" w:rsidRDefault="00F76D6B">
      <w:pPr>
        <w:rPr>
          <w:sz w:val="22"/>
          <w:szCs w:val="22"/>
          <w:lang w:val="hy-AM"/>
        </w:rPr>
      </w:pPr>
    </w:p>
    <w:p w:rsidR="00F76D6B" w:rsidRDefault="00F76D6B">
      <w:pPr>
        <w:widowControl w:val="0"/>
        <w:spacing w:after="160" w:line="360" w:lineRule="auto"/>
        <w:ind w:firstLine="567"/>
        <w:jc w:val="center"/>
        <w:rPr>
          <w:rFonts w:ascii="Sylfaen" w:hAnsi="Sylfaen"/>
          <w:lang w:val="hy-AM"/>
        </w:rPr>
      </w:pPr>
    </w:p>
    <w:p w:rsidR="00F76D6B" w:rsidRDefault="00F76D6B">
      <w:pPr>
        <w:widowControl w:val="0"/>
        <w:spacing w:after="160" w:line="360" w:lineRule="auto"/>
        <w:ind w:firstLine="567"/>
        <w:jc w:val="center"/>
        <w:rPr>
          <w:rFonts w:ascii="Sylfaen" w:hAnsi="Sylfaen"/>
          <w:b/>
          <w:lang w:val="hy-AM"/>
        </w:rPr>
      </w:pPr>
    </w:p>
    <w:p w:rsidR="00F76D6B" w:rsidRDefault="00506B27">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F76D6B" w:rsidRDefault="00F76D6B">
      <w:pPr>
        <w:widowControl w:val="0"/>
        <w:spacing w:after="160" w:line="360" w:lineRule="auto"/>
        <w:ind w:firstLine="567"/>
        <w:jc w:val="right"/>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F76D6B">
        <w:trPr>
          <w:jc w:val="center"/>
        </w:trPr>
        <w:tc>
          <w:tcPr>
            <w:tcW w:w="4536" w:type="dxa"/>
          </w:tcPr>
          <w:p w:rsidR="00F76D6B" w:rsidRDefault="00506B27">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F76D6B" w:rsidRDefault="00506B27">
            <w:pPr>
              <w:widowControl w:val="0"/>
              <w:ind w:firstLine="34"/>
              <w:jc w:val="center"/>
              <w:rPr>
                <w:rFonts w:ascii="GHEA Grapalat" w:hAnsi="GHEA Grapalat"/>
                <w:lang w:val="en-US"/>
              </w:rPr>
            </w:pPr>
            <w:r>
              <w:rPr>
                <w:rFonts w:ascii="GHEA Grapalat" w:hAnsi="GHEA Grapalat"/>
                <w:lang w:val="en-US"/>
              </w:rPr>
              <w:t>_______________________</w:t>
            </w:r>
          </w:p>
          <w:p w:rsidR="00F76D6B" w:rsidRDefault="00506B27">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F76D6B" w:rsidRDefault="00F76D6B">
            <w:pPr>
              <w:widowControl w:val="0"/>
              <w:spacing w:after="160" w:line="360" w:lineRule="auto"/>
              <w:ind w:firstLine="34"/>
              <w:jc w:val="center"/>
              <w:rPr>
                <w:rFonts w:ascii="GHEA Grapalat" w:hAnsi="GHEA Grapalat"/>
              </w:rPr>
            </w:pPr>
          </w:p>
        </w:tc>
        <w:tc>
          <w:tcPr>
            <w:tcW w:w="4343" w:type="dxa"/>
          </w:tcPr>
          <w:p w:rsidR="00F76D6B" w:rsidRDefault="00506B27">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F76D6B" w:rsidRDefault="00506B27">
            <w:pPr>
              <w:widowControl w:val="0"/>
              <w:ind w:firstLine="34"/>
              <w:jc w:val="center"/>
              <w:rPr>
                <w:rFonts w:ascii="GHEA Grapalat" w:hAnsi="GHEA Grapalat"/>
                <w:lang w:val="en-US"/>
              </w:rPr>
            </w:pPr>
            <w:r>
              <w:rPr>
                <w:rFonts w:ascii="GHEA Grapalat" w:hAnsi="GHEA Grapalat"/>
                <w:lang w:val="en-US"/>
              </w:rPr>
              <w:t>___________________</w:t>
            </w:r>
          </w:p>
          <w:p w:rsidR="00F76D6B" w:rsidRDefault="00506B27">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ind w:firstLine="34"/>
              <w:jc w:val="center"/>
              <w:rPr>
                <w:rFonts w:ascii="GHEA Grapalat" w:hAnsi="GHEA Grapalat"/>
              </w:rPr>
            </w:pPr>
            <w:r>
              <w:rPr>
                <w:rFonts w:ascii="GHEA Grapalat" w:hAnsi="GHEA Grapalat"/>
              </w:rPr>
              <w:t>М. П.</w:t>
            </w:r>
          </w:p>
        </w:tc>
      </w:tr>
    </w:tbl>
    <w:p w:rsidR="00F76D6B" w:rsidRDefault="00F76D6B">
      <w:pPr>
        <w:widowControl w:val="0"/>
        <w:spacing w:after="160" w:line="360" w:lineRule="auto"/>
        <w:ind w:firstLine="567"/>
        <w:jc w:val="right"/>
        <w:rPr>
          <w:rFonts w:ascii="GHEA Grapalat" w:hAnsi="GHEA Grapalat"/>
          <w:i/>
        </w:rPr>
      </w:pPr>
    </w:p>
    <w:p w:rsidR="00F76D6B" w:rsidRDefault="00506B27">
      <w:pPr>
        <w:rPr>
          <w:rFonts w:ascii="GHEA Grapalat" w:hAnsi="GHEA Grapalat"/>
          <w:i/>
        </w:rPr>
      </w:pPr>
      <w:r>
        <w:rPr>
          <w:rFonts w:ascii="GHEA Grapalat" w:hAnsi="GHEA Grapalat"/>
          <w:i/>
        </w:rPr>
        <w:br w:type="page"/>
      </w: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F76D6B" w:rsidRDefault="00F76D6B">
      <w:pPr>
        <w:widowControl w:val="0"/>
        <w:spacing w:after="160" w:line="360" w:lineRule="auto"/>
        <w:ind w:firstLine="567"/>
        <w:jc w:val="center"/>
        <w:rPr>
          <w:rFonts w:ascii="GHEA Grapalat" w:hAnsi="GHEA Grapalat" w:cs="Sylfaen"/>
          <w:b/>
        </w:rPr>
      </w:pPr>
    </w:p>
    <w:p w:rsidR="00F76D6B" w:rsidRDefault="00506B27">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F76D6B" w:rsidRDefault="00506B27">
      <w:pPr>
        <w:widowControl w:val="0"/>
        <w:spacing w:after="160" w:line="360" w:lineRule="auto"/>
        <w:ind w:firstLine="567"/>
        <w:jc w:val="center"/>
        <w:rPr>
          <w:rFonts w:ascii="GHEA Grapalat" w:hAnsi="GHEA Grapalat"/>
          <w:b/>
          <w:caps/>
        </w:rPr>
      </w:pPr>
      <w:r>
        <w:rPr>
          <w:rFonts w:ascii="GHEA Grapalat" w:hAnsi="GHEA Grapalat"/>
          <w:b/>
        </w:rPr>
        <w:t xml:space="preserve">ВЫПОЛНЕНИЯ </w:t>
      </w:r>
      <w:r>
        <w:rPr>
          <w:rFonts w:ascii="GHEA Grapalat" w:hAnsi="GHEA Grapalat"/>
          <w:b/>
          <w:caps/>
        </w:rPr>
        <w:t xml:space="preserve">РАБОТ </w:t>
      </w:r>
    </w:p>
    <w:p w:rsidR="00F76D6B" w:rsidRDefault="00506B27">
      <w:pPr>
        <w:widowControl w:val="0"/>
        <w:spacing w:after="160" w:line="360" w:lineRule="auto"/>
        <w:ind w:firstLine="567"/>
        <w:jc w:val="center"/>
        <w:rPr>
          <w:rFonts w:ascii="GHEA Grapalat" w:hAnsi="GHEA Grapalat"/>
          <w:b/>
        </w:rPr>
      </w:pPr>
      <w:r>
        <w:rPr>
          <w:rFonts w:ascii="GHEA Grapalat" w:hAnsi="GHEA Grapalat"/>
          <w:b/>
          <w:caps/>
        </w:rPr>
        <w:t>«Ремонт средней школы в селе Татул в области Арагацотн, РА</w:t>
      </w:r>
      <w:r>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279"/>
        <w:gridCol w:w="3969"/>
        <w:gridCol w:w="2410"/>
      </w:tblGrid>
      <w:tr w:rsidR="00F76D6B">
        <w:trPr>
          <w:cantSplit/>
          <w:jc w:val="center"/>
        </w:trPr>
        <w:tc>
          <w:tcPr>
            <w:tcW w:w="816" w:type="dxa"/>
            <w:vMerge w:val="restart"/>
            <w:vAlign w:val="center"/>
          </w:tcPr>
          <w:p w:rsidR="00F76D6B" w:rsidRDefault="00506B27">
            <w:pPr>
              <w:widowControl w:val="0"/>
              <w:spacing w:after="120"/>
              <w:jc w:val="center"/>
              <w:rPr>
                <w:rFonts w:ascii="GHEA Grapalat" w:hAnsi="GHEA Grapalat"/>
                <w:sz w:val="20"/>
                <w:szCs w:val="20"/>
              </w:rPr>
            </w:pPr>
            <w:r>
              <w:rPr>
                <w:rFonts w:ascii="GHEA Grapalat" w:hAnsi="GHEA Grapalat"/>
                <w:sz w:val="20"/>
                <w:szCs w:val="20"/>
              </w:rPr>
              <w:t>№ п/п</w:t>
            </w:r>
          </w:p>
        </w:tc>
        <w:tc>
          <w:tcPr>
            <w:tcW w:w="3279" w:type="dxa"/>
            <w:vMerge w:val="restart"/>
            <w:vAlign w:val="center"/>
          </w:tcPr>
          <w:p w:rsidR="00F76D6B" w:rsidRDefault="00506B27">
            <w:pPr>
              <w:widowControl w:val="0"/>
              <w:spacing w:after="120"/>
              <w:jc w:val="center"/>
              <w:rPr>
                <w:rFonts w:ascii="GHEA Grapalat" w:hAnsi="GHEA Grapalat"/>
                <w:sz w:val="20"/>
                <w:szCs w:val="20"/>
              </w:rPr>
            </w:pPr>
            <w:r>
              <w:rPr>
                <w:rFonts w:ascii="GHEA Grapalat" w:hAnsi="GHEA Grapalat"/>
                <w:sz w:val="20"/>
                <w:szCs w:val="20"/>
              </w:rPr>
              <w:t>Наименования</w:t>
            </w:r>
          </w:p>
          <w:p w:rsidR="00F76D6B" w:rsidRDefault="00506B27">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6379" w:type="dxa"/>
            <w:gridSpan w:val="2"/>
            <w:vAlign w:val="center"/>
          </w:tcPr>
          <w:p w:rsidR="00F76D6B" w:rsidRDefault="00506B2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F76D6B">
        <w:trPr>
          <w:cantSplit/>
          <w:trHeight w:val="586"/>
          <w:jc w:val="center"/>
        </w:trPr>
        <w:tc>
          <w:tcPr>
            <w:tcW w:w="816" w:type="dxa"/>
            <w:vMerge/>
            <w:vAlign w:val="center"/>
          </w:tcPr>
          <w:p w:rsidR="00F76D6B" w:rsidRDefault="00F76D6B">
            <w:pPr>
              <w:widowControl w:val="0"/>
              <w:spacing w:after="120"/>
              <w:jc w:val="both"/>
              <w:rPr>
                <w:rFonts w:ascii="GHEA Grapalat" w:hAnsi="GHEA Grapalat"/>
                <w:sz w:val="20"/>
                <w:szCs w:val="20"/>
              </w:rPr>
            </w:pPr>
          </w:p>
        </w:tc>
        <w:tc>
          <w:tcPr>
            <w:tcW w:w="3279" w:type="dxa"/>
            <w:vMerge/>
          </w:tcPr>
          <w:p w:rsidR="00F76D6B" w:rsidRDefault="00F76D6B">
            <w:pPr>
              <w:widowControl w:val="0"/>
              <w:spacing w:after="120"/>
              <w:rPr>
                <w:rFonts w:ascii="GHEA Grapalat" w:hAnsi="GHEA Grapalat"/>
                <w:sz w:val="20"/>
                <w:szCs w:val="20"/>
              </w:rPr>
            </w:pPr>
          </w:p>
        </w:tc>
        <w:tc>
          <w:tcPr>
            <w:tcW w:w="3969" w:type="dxa"/>
            <w:vAlign w:val="center"/>
          </w:tcPr>
          <w:p w:rsidR="00F76D6B" w:rsidRDefault="00506B27">
            <w:pPr>
              <w:widowControl w:val="0"/>
              <w:spacing w:after="120"/>
              <w:jc w:val="center"/>
              <w:rPr>
                <w:rFonts w:ascii="GHEA Grapalat" w:hAnsi="GHEA Grapalat"/>
                <w:sz w:val="20"/>
                <w:szCs w:val="20"/>
              </w:rPr>
            </w:pPr>
            <w:r>
              <w:rPr>
                <w:rFonts w:ascii="GHEA Grapalat" w:hAnsi="GHEA Grapalat"/>
                <w:sz w:val="20"/>
                <w:szCs w:val="20"/>
              </w:rPr>
              <w:t>Начало</w:t>
            </w:r>
          </w:p>
        </w:tc>
        <w:tc>
          <w:tcPr>
            <w:tcW w:w="2410" w:type="dxa"/>
            <w:vAlign w:val="center"/>
          </w:tcPr>
          <w:p w:rsidR="00F76D6B" w:rsidRDefault="00506B27">
            <w:pPr>
              <w:widowControl w:val="0"/>
              <w:spacing w:after="120"/>
              <w:jc w:val="center"/>
              <w:rPr>
                <w:rFonts w:ascii="GHEA Grapalat" w:hAnsi="GHEA Grapalat"/>
                <w:sz w:val="20"/>
                <w:szCs w:val="20"/>
              </w:rPr>
            </w:pPr>
            <w:r>
              <w:rPr>
                <w:rFonts w:ascii="GHEA Grapalat" w:hAnsi="GHEA Grapalat"/>
                <w:sz w:val="20"/>
                <w:szCs w:val="20"/>
              </w:rPr>
              <w:t>Конец</w:t>
            </w:r>
          </w:p>
        </w:tc>
      </w:tr>
      <w:tr w:rsidR="00F76D6B">
        <w:trPr>
          <w:trHeight w:val="1274"/>
          <w:jc w:val="center"/>
        </w:trPr>
        <w:tc>
          <w:tcPr>
            <w:tcW w:w="816" w:type="dxa"/>
            <w:vAlign w:val="center"/>
          </w:tcPr>
          <w:p w:rsidR="00F76D6B" w:rsidRDefault="00506B27">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rsidR="00F76D6B" w:rsidRDefault="00506B27">
            <w:pPr>
              <w:widowControl w:val="0"/>
              <w:spacing w:after="120"/>
              <w:rPr>
                <w:rFonts w:ascii="GHEA Grapalat" w:hAnsi="GHEA Grapalat"/>
                <w:sz w:val="20"/>
                <w:szCs w:val="20"/>
              </w:rPr>
            </w:pPr>
            <w:r>
              <w:rPr>
                <w:rFonts w:ascii="GHEA Grapalat" w:hAnsi="GHEA Grapalat" w:cs="GHEA Grapalat"/>
                <w:b/>
                <w:sz w:val="20"/>
                <w:szCs w:val="20"/>
              </w:rPr>
              <w:t>«Ремонт средней школы в селе Татул в области Арагацотн, РА</w:t>
            </w:r>
            <w:r>
              <w:rPr>
                <w:rFonts w:ascii="GHEA Grapalat" w:hAnsi="GHEA Grapalat" w:cs="GHEA Grapalat"/>
                <w:b/>
                <w:sz w:val="20"/>
                <w:szCs w:val="20"/>
              </w:rPr>
              <w:t>»</w:t>
            </w:r>
          </w:p>
        </w:tc>
        <w:tc>
          <w:tcPr>
            <w:tcW w:w="3969" w:type="dxa"/>
          </w:tcPr>
          <w:p w:rsidR="00F76D6B" w:rsidRDefault="00506B27">
            <w:pPr>
              <w:widowControl w:val="0"/>
              <w:spacing w:after="120"/>
              <w:rPr>
                <w:rFonts w:ascii="GHEA Grapalat" w:hAnsi="GHEA Grapalat"/>
                <w:sz w:val="20"/>
                <w:szCs w:val="20"/>
              </w:rPr>
            </w:pPr>
            <w:r>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rsidR="00F76D6B" w:rsidRDefault="00506B27">
            <w:pPr>
              <w:widowControl w:val="0"/>
              <w:spacing w:after="120"/>
              <w:rPr>
                <w:rFonts w:ascii="GHEA Grapalat" w:hAnsi="GHEA Grapalat"/>
                <w:sz w:val="20"/>
                <w:szCs w:val="20"/>
              </w:rPr>
            </w:pPr>
            <w:r w:rsidRPr="00506B27">
              <w:rPr>
                <w:rFonts w:ascii="GHEA Grapalat" w:hAnsi="GHEA Grapalat"/>
                <w:sz w:val="20"/>
                <w:szCs w:val="20"/>
                <w:lang w:val="hy-AM"/>
              </w:rPr>
              <w:t>100 дней, но не позднее 30 октября 2026 года</w:t>
            </w:r>
          </w:p>
        </w:tc>
      </w:tr>
      <w:tr w:rsidR="00F76D6B">
        <w:trPr>
          <w:cantSplit/>
          <w:trHeight w:val="586"/>
          <w:jc w:val="center"/>
        </w:trPr>
        <w:tc>
          <w:tcPr>
            <w:tcW w:w="4095" w:type="dxa"/>
            <w:gridSpan w:val="2"/>
            <w:vAlign w:val="center"/>
          </w:tcPr>
          <w:p w:rsidR="00F76D6B" w:rsidRDefault="00506B27">
            <w:pPr>
              <w:widowControl w:val="0"/>
              <w:spacing w:after="120"/>
              <w:rPr>
                <w:rFonts w:ascii="GHEA Grapalat" w:hAnsi="GHEA Grapalat"/>
                <w:b/>
                <w:sz w:val="20"/>
                <w:szCs w:val="20"/>
              </w:rPr>
            </w:pPr>
            <w:r>
              <w:rPr>
                <w:rFonts w:ascii="GHEA Grapalat" w:hAnsi="GHEA Grapalat"/>
                <w:b/>
                <w:sz w:val="20"/>
                <w:szCs w:val="20"/>
              </w:rPr>
              <w:t>ВСЕГО</w:t>
            </w:r>
          </w:p>
        </w:tc>
        <w:tc>
          <w:tcPr>
            <w:tcW w:w="3969" w:type="dxa"/>
            <w:vAlign w:val="center"/>
          </w:tcPr>
          <w:p w:rsidR="00F76D6B" w:rsidRDefault="00506B27">
            <w:pPr>
              <w:widowControl w:val="0"/>
              <w:spacing w:after="120"/>
              <w:rPr>
                <w:rFonts w:ascii="GHEA Grapalat" w:hAnsi="GHEA Grapalat"/>
                <w:sz w:val="20"/>
                <w:szCs w:val="20"/>
              </w:rPr>
            </w:pPr>
            <w:r>
              <w:rPr>
                <w:rFonts w:ascii="GHEA Grapalat" w:hAnsi="GHEA Grapalat"/>
                <w:sz w:val="20"/>
                <w:szCs w:val="20"/>
              </w:rPr>
              <w:t xml:space="preserve">В случае предусмотрения финансовых средств в сроки установленные </w:t>
            </w:r>
            <w:r>
              <w:rPr>
                <w:rFonts w:ascii="GHEA Grapalat" w:hAnsi="GHEA Grapalat"/>
                <w:sz w:val="20"/>
                <w:szCs w:val="20"/>
              </w:rPr>
              <w:t>соглашением заключаемого между сторонами</w:t>
            </w:r>
          </w:p>
        </w:tc>
        <w:tc>
          <w:tcPr>
            <w:tcW w:w="2410" w:type="dxa"/>
            <w:vAlign w:val="center"/>
          </w:tcPr>
          <w:p w:rsidR="00F76D6B" w:rsidRDefault="00506B27">
            <w:pPr>
              <w:widowControl w:val="0"/>
              <w:spacing w:after="120"/>
              <w:jc w:val="center"/>
              <w:rPr>
                <w:rFonts w:ascii="GHEA Grapalat" w:hAnsi="GHEA Grapalat"/>
                <w:b/>
                <w:sz w:val="20"/>
                <w:szCs w:val="20"/>
              </w:rPr>
            </w:pPr>
            <w:r w:rsidRPr="00506B27">
              <w:rPr>
                <w:rFonts w:ascii="GHEA Grapalat" w:hAnsi="GHEA Grapalat"/>
                <w:sz w:val="20"/>
                <w:szCs w:val="20"/>
                <w:lang w:val="hy-AM"/>
              </w:rPr>
              <w:t>100 дней, но не позднее 30 октября 2026 года</w:t>
            </w:r>
          </w:p>
        </w:tc>
      </w:tr>
    </w:tbl>
    <w:p w:rsidR="00F76D6B" w:rsidRDefault="00F76D6B">
      <w:pPr>
        <w:widowControl w:val="0"/>
        <w:spacing w:after="160" w:line="360" w:lineRule="auto"/>
        <w:ind w:firstLine="567"/>
        <w:jc w:val="both"/>
        <w:outlineLvl w:val="3"/>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F76D6B">
        <w:trPr>
          <w:jc w:val="center"/>
        </w:trPr>
        <w:tc>
          <w:tcPr>
            <w:tcW w:w="4536"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ЗАКАЗЧИК</w:t>
            </w:r>
          </w:p>
          <w:p w:rsidR="00F76D6B" w:rsidRDefault="00506B27">
            <w:pPr>
              <w:widowControl w:val="0"/>
              <w:jc w:val="center"/>
              <w:rPr>
                <w:rFonts w:ascii="GHEA Grapalat" w:hAnsi="GHEA Grapalat"/>
                <w:lang w:val="en-US"/>
              </w:rPr>
            </w:pPr>
            <w:r>
              <w:rPr>
                <w:rFonts w:ascii="GHEA Grapalat" w:hAnsi="GHEA Grapalat"/>
                <w:lang w:val="en-US"/>
              </w:rPr>
              <w:t>______________________</w:t>
            </w:r>
          </w:p>
          <w:p w:rsidR="00F76D6B" w:rsidRDefault="00506B27">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c>
          <w:tcPr>
            <w:tcW w:w="760" w:type="dxa"/>
          </w:tcPr>
          <w:p w:rsidR="00F76D6B" w:rsidRDefault="00F76D6B">
            <w:pPr>
              <w:widowControl w:val="0"/>
              <w:spacing w:after="160" w:line="360" w:lineRule="auto"/>
              <w:jc w:val="center"/>
              <w:rPr>
                <w:rFonts w:ascii="GHEA Grapalat" w:hAnsi="GHEA Grapalat"/>
              </w:rPr>
            </w:pPr>
          </w:p>
        </w:tc>
        <w:tc>
          <w:tcPr>
            <w:tcW w:w="4343"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ПОДРЯДЧИК</w:t>
            </w:r>
          </w:p>
          <w:p w:rsidR="00F76D6B" w:rsidRDefault="00506B27">
            <w:pPr>
              <w:widowControl w:val="0"/>
              <w:jc w:val="center"/>
              <w:rPr>
                <w:rFonts w:ascii="GHEA Grapalat" w:hAnsi="GHEA Grapalat"/>
                <w:lang w:val="en-US"/>
              </w:rPr>
            </w:pPr>
            <w:r>
              <w:rPr>
                <w:rFonts w:ascii="GHEA Grapalat" w:hAnsi="GHEA Grapalat"/>
                <w:lang w:val="en-US"/>
              </w:rPr>
              <w:t>_____________________</w:t>
            </w:r>
          </w:p>
          <w:p w:rsidR="00F76D6B" w:rsidRDefault="00506B27">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r>
    </w:tbl>
    <w:p w:rsidR="00F76D6B" w:rsidRDefault="00F76D6B">
      <w:pPr>
        <w:widowControl w:val="0"/>
        <w:tabs>
          <w:tab w:val="left" w:pos="8789"/>
        </w:tabs>
        <w:spacing w:after="160" w:line="360" w:lineRule="auto"/>
        <w:ind w:firstLine="567"/>
        <w:jc w:val="both"/>
        <w:rPr>
          <w:rFonts w:ascii="GHEA Grapalat" w:hAnsi="GHEA Grapalat"/>
        </w:rPr>
      </w:pPr>
    </w:p>
    <w:p w:rsidR="00F76D6B" w:rsidRDefault="00506B27">
      <w:pPr>
        <w:widowControl w:val="0"/>
        <w:spacing w:after="160" w:line="360" w:lineRule="auto"/>
        <w:rPr>
          <w:rFonts w:ascii="GHEA Grapalat" w:hAnsi="GHEA Grapalat"/>
          <w:i/>
        </w:rPr>
      </w:pPr>
      <w:r>
        <w:rPr>
          <w:rFonts w:ascii="GHEA Grapalat" w:hAnsi="GHEA Grapalat"/>
        </w:rPr>
        <w:br w:type="page"/>
      </w:r>
    </w:p>
    <w:p w:rsidR="00F76D6B" w:rsidRDefault="00506B27">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F76D6B" w:rsidRDefault="00506B27">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F76D6B" w:rsidRDefault="00F76D6B">
      <w:pPr>
        <w:widowControl w:val="0"/>
        <w:tabs>
          <w:tab w:val="left" w:pos="9540"/>
        </w:tabs>
        <w:spacing w:after="160" w:line="360" w:lineRule="auto"/>
        <w:ind w:firstLine="567"/>
        <w:jc w:val="center"/>
        <w:rPr>
          <w:rFonts w:ascii="GHEA Grapalat" w:hAnsi="GHEA Grapalat"/>
        </w:rPr>
      </w:pPr>
    </w:p>
    <w:p w:rsidR="00F76D6B" w:rsidRDefault="00506B2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F76D6B" w:rsidRDefault="00506B27">
      <w:pPr>
        <w:widowControl w:val="0"/>
        <w:spacing w:after="160" w:line="360" w:lineRule="auto"/>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F76D6B">
        <w:trPr>
          <w:jc w:val="center"/>
        </w:trPr>
        <w:tc>
          <w:tcPr>
            <w:tcW w:w="10955" w:type="dxa"/>
            <w:gridSpan w:val="16"/>
          </w:tcPr>
          <w:p w:rsidR="00F76D6B" w:rsidRDefault="00506B27">
            <w:pPr>
              <w:widowControl w:val="0"/>
              <w:spacing w:after="120"/>
              <w:jc w:val="center"/>
              <w:rPr>
                <w:rFonts w:ascii="GHEA Grapalat" w:hAnsi="GHEA Grapalat"/>
                <w:sz w:val="14"/>
                <w:szCs w:val="16"/>
              </w:rPr>
            </w:pPr>
            <w:r>
              <w:rPr>
                <w:rFonts w:ascii="GHEA Grapalat" w:hAnsi="GHEA Grapalat"/>
                <w:sz w:val="14"/>
                <w:szCs w:val="16"/>
              </w:rPr>
              <w:t>Работа</w:t>
            </w:r>
          </w:p>
        </w:tc>
      </w:tr>
      <w:tr w:rsidR="00F76D6B">
        <w:trPr>
          <w:jc w:val="center"/>
        </w:trPr>
        <w:tc>
          <w:tcPr>
            <w:tcW w:w="516" w:type="dxa"/>
            <w:vMerge w:val="restart"/>
            <w:vAlign w:val="center"/>
          </w:tcPr>
          <w:p w:rsidR="00F76D6B" w:rsidRDefault="00506B27">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419" w:type="dxa"/>
            <w:vMerge w:val="restart"/>
            <w:vAlign w:val="center"/>
          </w:tcPr>
          <w:p w:rsidR="00F76D6B" w:rsidRDefault="00506B27">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76D6B" w:rsidRDefault="00506B27">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vAlign w:val="center"/>
          </w:tcPr>
          <w:p w:rsidR="00F76D6B" w:rsidRDefault="00506B27">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8"/>
              <w:t>**</w:t>
            </w:r>
          </w:p>
        </w:tc>
      </w:tr>
      <w:tr w:rsidR="00F76D6B">
        <w:trPr>
          <w:cantSplit/>
          <w:trHeight w:val="1134"/>
          <w:jc w:val="center"/>
        </w:trPr>
        <w:tc>
          <w:tcPr>
            <w:tcW w:w="516" w:type="dxa"/>
            <w:vMerge/>
          </w:tcPr>
          <w:p w:rsidR="00F76D6B" w:rsidRDefault="00F76D6B">
            <w:pPr>
              <w:widowControl w:val="0"/>
              <w:spacing w:after="120"/>
              <w:jc w:val="center"/>
              <w:rPr>
                <w:rFonts w:ascii="GHEA Grapalat" w:hAnsi="GHEA Grapalat"/>
                <w:sz w:val="14"/>
                <w:szCs w:val="16"/>
              </w:rPr>
            </w:pPr>
          </w:p>
        </w:tc>
        <w:tc>
          <w:tcPr>
            <w:tcW w:w="1419" w:type="dxa"/>
            <w:vMerge/>
          </w:tcPr>
          <w:p w:rsidR="00F76D6B" w:rsidRDefault="00F76D6B">
            <w:pPr>
              <w:widowControl w:val="0"/>
              <w:spacing w:after="120"/>
              <w:jc w:val="center"/>
              <w:rPr>
                <w:rFonts w:ascii="GHEA Grapalat" w:hAnsi="GHEA Grapalat"/>
                <w:sz w:val="14"/>
                <w:szCs w:val="16"/>
              </w:rPr>
            </w:pPr>
          </w:p>
        </w:tc>
        <w:tc>
          <w:tcPr>
            <w:tcW w:w="1581" w:type="dxa"/>
            <w:vMerge/>
          </w:tcPr>
          <w:p w:rsidR="00F76D6B" w:rsidRDefault="00F76D6B">
            <w:pPr>
              <w:widowControl w:val="0"/>
              <w:spacing w:after="120"/>
              <w:jc w:val="center"/>
              <w:rPr>
                <w:rFonts w:ascii="GHEA Grapalat" w:hAnsi="GHEA Grapalat"/>
                <w:sz w:val="14"/>
                <w:szCs w:val="16"/>
              </w:rPr>
            </w:pPr>
          </w:p>
        </w:tc>
        <w:tc>
          <w:tcPr>
            <w:tcW w:w="582"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vAlign w:val="center"/>
          </w:tcPr>
          <w:p w:rsidR="00F76D6B" w:rsidRDefault="00506B27">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vAlign w:val="center"/>
          </w:tcPr>
          <w:p w:rsidR="00F76D6B" w:rsidRDefault="00506B27">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vAlign w:val="center"/>
          </w:tcPr>
          <w:p w:rsidR="00F76D6B" w:rsidRDefault="00506B27">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F76D6B">
        <w:trPr>
          <w:cantSplit/>
          <w:trHeight w:val="1134"/>
          <w:jc w:val="center"/>
        </w:trPr>
        <w:tc>
          <w:tcPr>
            <w:tcW w:w="516" w:type="dxa"/>
            <w:vAlign w:val="center"/>
          </w:tcPr>
          <w:p w:rsidR="00F76D6B" w:rsidRDefault="00506B27">
            <w:pPr>
              <w:widowControl w:val="0"/>
              <w:spacing w:after="120"/>
              <w:rPr>
                <w:rFonts w:ascii="GHEA Grapalat" w:hAnsi="GHEA Grapalat" w:cs="GHEA Grapalat"/>
                <w:b/>
                <w:sz w:val="20"/>
                <w:szCs w:val="20"/>
              </w:rPr>
            </w:pPr>
            <w:r>
              <w:rPr>
                <w:rFonts w:ascii="GHEA Grapalat" w:hAnsi="GHEA Grapalat" w:cs="GHEA Grapalat"/>
                <w:b/>
                <w:sz w:val="20"/>
                <w:szCs w:val="20"/>
              </w:rPr>
              <w:t>1</w:t>
            </w:r>
          </w:p>
        </w:tc>
        <w:tc>
          <w:tcPr>
            <w:tcW w:w="1419" w:type="dxa"/>
            <w:vAlign w:val="center"/>
          </w:tcPr>
          <w:p w:rsidR="00F76D6B" w:rsidRDefault="00506B27">
            <w:pPr>
              <w:widowControl w:val="0"/>
              <w:spacing w:after="120"/>
              <w:rPr>
                <w:rFonts w:ascii="GHEA Grapalat" w:hAnsi="GHEA Grapalat" w:cs="GHEA Grapalat"/>
                <w:b/>
                <w:sz w:val="16"/>
                <w:szCs w:val="16"/>
              </w:rPr>
            </w:pPr>
            <w:r w:rsidRPr="00506B27">
              <w:rPr>
                <w:rFonts w:ascii="GHEA Grapalat" w:hAnsi="GHEA Grapalat"/>
                <w:b/>
                <w:sz w:val="16"/>
                <w:szCs w:val="16"/>
                <w:lang w:val="hy-AM"/>
              </w:rPr>
              <w:t>45211229/683</w:t>
            </w:r>
          </w:p>
        </w:tc>
        <w:tc>
          <w:tcPr>
            <w:tcW w:w="1581" w:type="dxa"/>
            <w:vAlign w:val="center"/>
          </w:tcPr>
          <w:p w:rsidR="00F76D6B" w:rsidRDefault="00506B27">
            <w:pPr>
              <w:widowControl w:val="0"/>
              <w:spacing w:after="120"/>
              <w:jc w:val="center"/>
              <w:rPr>
                <w:rFonts w:ascii="GHEA Grapalat" w:hAnsi="GHEA Grapalat" w:cs="GHEA Grapalat"/>
                <w:b/>
                <w:sz w:val="20"/>
                <w:szCs w:val="20"/>
              </w:rPr>
            </w:pPr>
            <w:r>
              <w:rPr>
                <w:rFonts w:ascii="GHEA Grapalat" w:hAnsi="GHEA Grapalat"/>
                <w:b/>
                <w:sz w:val="20"/>
                <w:lang w:val="hy-AM"/>
              </w:rPr>
              <w:t>«Ремонт средней школы в селе Татул в области Арагацотн, РА</w:t>
            </w:r>
            <w:r>
              <w:rPr>
                <w:rFonts w:ascii="GHEA Grapalat" w:hAnsi="GHEA Grapalat"/>
                <w:b/>
                <w:sz w:val="20"/>
                <w:lang w:val="hy-AM"/>
              </w:rPr>
              <w:t>»</w:t>
            </w:r>
          </w:p>
        </w:tc>
        <w:tc>
          <w:tcPr>
            <w:tcW w:w="582"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700" w:type="dxa"/>
            <w:vAlign w:val="center"/>
          </w:tcPr>
          <w:p w:rsidR="00F76D6B" w:rsidRDefault="00506B27">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1"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56"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36"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15"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77"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31"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729"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63"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94"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44" w:type="dxa"/>
            <w:vAlign w:val="center"/>
          </w:tcPr>
          <w:p w:rsidR="00F76D6B" w:rsidRDefault="00506B2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81" w:type="dxa"/>
            <w:vAlign w:val="center"/>
          </w:tcPr>
          <w:p w:rsidR="00F76D6B" w:rsidRDefault="00506B27">
            <w:pPr>
              <w:widowControl w:val="0"/>
              <w:spacing w:after="120"/>
              <w:ind w:left="-95" w:right="-88"/>
              <w:jc w:val="center"/>
              <w:rPr>
                <w:rFonts w:ascii="GHEA Grapalat" w:hAnsi="GHEA Grapalat"/>
                <w:b/>
                <w:sz w:val="14"/>
                <w:szCs w:val="16"/>
              </w:rPr>
            </w:pPr>
            <w:r>
              <w:rPr>
                <w:rFonts w:ascii="GHEA Grapalat" w:hAnsi="GHEA Grapalat"/>
                <w:sz w:val="14"/>
                <w:szCs w:val="16"/>
              </w:rPr>
              <w:t>... %</w:t>
            </w:r>
          </w:p>
        </w:tc>
      </w:tr>
    </w:tbl>
    <w:p w:rsidR="00F76D6B" w:rsidRDefault="00F76D6B">
      <w:pPr>
        <w:widowControl w:val="0"/>
        <w:spacing w:after="160" w:line="360" w:lineRule="auto"/>
        <w:jc w:val="both"/>
        <w:rPr>
          <w:rFonts w:ascii="GHEA Grapalat" w:hAnsi="GHEA Grapalat" w:cs="Sylfaen"/>
          <w:i/>
        </w:rPr>
      </w:pPr>
    </w:p>
    <w:tbl>
      <w:tblPr>
        <w:tblW w:w="9639" w:type="dxa"/>
        <w:jc w:val="center"/>
        <w:tblLayout w:type="fixed"/>
        <w:tblLook w:val="04A0" w:firstRow="1" w:lastRow="0" w:firstColumn="1" w:lastColumn="0" w:noHBand="0" w:noVBand="1"/>
      </w:tblPr>
      <w:tblGrid>
        <w:gridCol w:w="4536"/>
        <w:gridCol w:w="760"/>
        <w:gridCol w:w="4343"/>
      </w:tblGrid>
      <w:tr w:rsidR="00F76D6B">
        <w:trPr>
          <w:jc w:val="center"/>
        </w:trPr>
        <w:tc>
          <w:tcPr>
            <w:tcW w:w="4536"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ЗАКАЗЧИК</w:t>
            </w:r>
          </w:p>
          <w:p w:rsidR="00F76D6B" w:rsidRDefault="00506B27">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6D6B" w:rsidRDefault="00506B27">
            <w:pPr>
              <w:widowControl w:val="0"/>
              <w:spacing w:after="160" w:line="360" w:lineRule="auto"/>
              <w:jc w:val="center"/>
              <w:rPr>
                <w:rFonts w:ascii="GHEA Grapalat" w:hAnsi="GHEA Grapalat"/>
              </w:rPr>
            </w:pPr>
            <w:r>
              <w:rPr>
                <w:rFonts w:ascii="GHEA Grapalat" w:hAnsi="GHEA Grapala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c>
          <w:tcPr>
            <w:tcW w:w="760" w:type="dxa"/>
          </w:tcPr>
          <w:p w:rsidR="00F76D6B" w:rsidRDefault="00F76D6B">
            <w:pPr>
              <w:widowControl w:val="0"/>
              <w:spacing w:after="160" w:line="360" w:lineRule="auto"/>
              <w:jc w:val="center"/>
              <w:rPr>
                <w:rFonts w:ascii="GHEA Grapalat" w:hAnsi="GHEA Grapalat"/>
              </w:rPr>
            </w:pPr>
          </w:p>
        </w:tc>
        <w:tc>
          <w:tcPr>
            <w:tcW w:w="4343" w:type="dxa"/>
          </w:tcPr>
          <w:p w:rsidR="00F76D6B" w:rsidRDefault="00506B27">
            <w:pPr>
              <w:widowControl w:val="0"/>
              <w:spacing w:after="160" w:line="360" w:lineRule="auto"/>
              <w:jc w:val="center"/>
              <w:rPr>
                <w:rFonts w:ascii="GHEA Grapalat" w:hAnsi="GHEA Grapalat" w:cs="Sylfaen"/>
                <w:b/>
                <w:bCs/>
              </w:rPr>
            </w:pPr>
            <w:r>
              <w:rPr>
                <w:rFonts w:ascii="GHEA Grapalat" w:hAnsi="GHEA Grapalat"/>
                <w:b/>
              </w:rPr>
              <w:t>ПОДРЯДЧИК</w:t>
            </w:r>
          </w:p>
          <w:p w:rsidR="00F76D6B" w:rsidRDefault="00506B27">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6D6B" w:rsidRDefault="00506B27">
            <w:pPr>
              <w:widowControl w:val="0"/>
              <w:spacing w:after="160" w:line="360" w:lineRule="auto"/>
              <w:jc w:val="center"/>
              <w:rPr>
                <w:rFonts w:ascii="GHEA Grapalat" w:hAnsi="GHEA Grapalat"/>
              </w:rPr>
            </w:pPr>
            <w:r>
              <w:rPr>
                <w:rFonts w:ascii="GHEA Grapalat" w:hAnsi="GHEA Grapalat"/>
              </w:rPr>
              <w:t>/подпись/</w:t>
            </w:r>
          </w:p>
          <w:p w:rsidR="00F76D6B" w:rsidRDefault="00506B27">
            <w:pPr>
              <w:widowControl w:val="0"/>
              <w:spacing w:after="160" w:line="360" w:lineRule="auto"/>
              <w:jc w:val="center"/>
              <w:rPr>
                <w:rFonts w:ascii="GHEA Grapalat" w:hAnsi="GHEA Grapalat"/>
              </w:rPr>
            </w:pPr>
            <w:r>
              <w:rPr>
                <w:rFonts w:ascii="GHEA Grapalat" w:hAnsi="GHEA Grapalat"/>
              </w:rPr>
              <w:t>М. П.</w:t>
            </w:r>
          </w:p>
        </w:tc>
      </w:tr>
    </w:tbl>
    <w:p w:rsidR="00F76D6B" w:rsidRDefault="00F76D6B">
      <w:pPr>
        <w:widowControl w:val="0"/>
        <w:spacing w:after="160" w:line="360" w:lineRule="auto"/>
        <w:ind w:firstLine="567"/>
        <w:rPr>
          <w:rFonts w:ascii="GHEA Grapalat" w:hAnsi="GHEA Grapalat"/>
        </w:rPr>
        <w:sectPr w:rsidR="00F76D6B">
          <w:footnotePr>
            <w:pos w:val="beneathText"/>
          </w:footnotePr>
          <w:type w:val="nextColumn"/>
          <w:pgSz w:w="11907" w:h="16840"/>
          <w:pgMar w:top="993" w:right="1418" w:bottom="1418" w:left="1418" w:header="561" w:footer="561" w:gutter="0"/>
          <w:cols w:space="720"/>
          <w:docGrid w:linePitch="326"/>
        </w:sectPr>
      </w:pP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F76D6B" w:rsidRDefault="00F76D6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F76D6B">
        <w:trPr>
          <w:tblCellSpacing w:w="7" w:type="dxa"/>
          <w:jc w:val="center"/>
        </w:trPr>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F76D6B" w:rsidRDefault="00F76D6B">
      <w:pPr>
        <w:widowControl w:val="0"/>
        <w:spacing w:after="160" w:line="360" w:lineRule="auto"/>
        <w:ind w:left="567" w:right="566"/>
        <w:rPr>
          <w:rFonts w:ascii="GHEA Grapalat" w:hAnsi="GHEA Grapalat"/>
          <w:iCs/>
          <w:color w:val="000000"/>
        </w:rPr>
      </w:pPr>
    </w:p>
    <w:p w:rsidR="00F76D6B" w:rsidRDefault="00506B27">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F76D6B" w:rsidRDefault="00506B27">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F76D6B" w:rsidRDefault="00F76D6B">
      <w:pPr>
        <w:pStyle w:val="BodyTextIndent"/>
        <w:widowControl w:val="0"/>
        <w:spacing w:after="160"/>
        <w:ind w:left="567" w:right="566" w:firstLine="0"/>
        <w:jc w:val="center"/>
        <w:rPr>
          <w:rFonts w:ascii="GHEA Grapalat" w:hAnsi="GHEA Grapalat"/>
          <w:b/>
          <w:bCs/>
          <w:iCs/>
          <w:sz w:val="24"/>
          <w:szCs w:val="24"/>
        </w:rPr>
      </w:pPr>
    </w:p>
    <w:p w:rsidR="00F76D6B" w:rsidRDefault="00506B27">
      <w:pPr>
        <w:pStyle w:val="BodyTextIndent"/>
        <w:widowControl w:val="0"/>
        <w:tabs>
          <w:tab w:val="left" w:pos="1134"/>
          <w:tab w:val="left" w:pos="2268"/>
          <w:tab w:val="left" w:pos="3402"/>
        </w:tabs>
        <w:spacing w:after="160"/>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F76D6B" w:rsidRDefault="00506B27">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F76D6B" w:rsidRDefault="00506B27">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F76D6B" w:rsidRDefault="00506B27">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 xml:space="preserve">Номер Договора </w:t>
      </w:r>
      <w:r>
        <w:rPr>
          <w:rFonts w:ascii="GHEA Grapalat" w:hAnsi="GHEA Grapalat"/>
          <w:color w:val="000000"/>
        </w:rPr>
        <w:t>_____________________________________________________</w:t>
      </w:r>
    </w:p>
    <w:p w:rsidR="00F76D6B" w:rsidRDefault="00506B2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F76D6B" w:rsidRDefault="00F76D6B">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F76D6B" w:rsidRDefault="00506B27">
      <w:pPr>
        <w:widowControl w:val="0"/>
        <w:spacing w:after="160" w:line="360" w:lineRule="auto"/>
        <w:ind w:firstLine="567"/>
        <w:jc w:val="both"/>
        <w:rPr>
          <w:rFonts w:ascii="GHEA Grapalat" w:hAnsi="GHEA Grapalat"/>
          <w:iCs/>
          <w:color w:val="000000"/>
        </w:rPr>
      </w:pPr>
      <w:r>
        <w:rPr>
          <w:rFonts w:ascii="GHEA Grapalat" w:hAnsi="GHEA Grapalat"/>
          <w:color w:val="000000"/>
        </w:rPr>
        <w:lastRenderedPageBreak/>
        <w:t>В рамках Договора сторона Догово</w:t>
      </w:r>
      <w:r>
        <w:rPr>
          <w:rFonts w:ascii="GHEA Grapalat" w:hAnsi="GHEA Grapalat"/>
          <w:color w:val="000000"/>
        </w:rPr>
        <w:t>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248"/>
        <w:gridCol w:w="1533"/>
        <w:gridCol w:w="1915"/>
        <w:gridCol w:w="1188"/>
        <w:gridCol w:w="1960"/>
        <w:gridCol w:w="1207"/>
        <w:gridCol w:w="1087"/>
        <w:gridCol w:w="876"/>
      </w:tblGrid>
      <w:tr w:rsidR="00F76D6B">
        <w:trPr>
          <w:trHeight w:val="345"/>
          <w:jc w:val="center"/>
        </w:trPr>
        <w:tc>
          <w:tcPr>
            <w:tcW w:w="379" w:type="dxa"/>
            <w:vMerge w:val="restart"/>
            <w:shd w:val="clear" w:color="auto" w:fill="auto"/>
            <w:vAlign w:val="center"/>
          </w:tcPr>
          <w:p w:rsidR="00F76D6B" w:rsidRDefault="00506B27">
            <w:pPr>
              <w:pStyle w:val="NormalWeb"/>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t>№</w:t>
            </w:r>
          </w:p>
        </w:tc>
        <w:tc>
          <w:tcPr>
            <w:tcW w:w="11014" w:type="dxa"/>
            <w:gridSpan w:val="8"/>
            <w:shd w:val="clear" w:color="auto" w:fill="auto"/>
            <w:vAlign w:val="center"/>
          </w:tcPr>
          <w:p w:rsidR="00F76D6B" w:rsidRDefault="00506B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F76D6B">
        <w:trPr>
          <w:trHeight w:val="152"/>
          <w:jc w:val="center"/>
        </w:trPr>
        <w:tc>
          <w:tcPr>
            <w:tcW w:w="379" w:type="dxa"/>
            <w:vMerge/>
            <w:shd w:val="clear" w:color="auto" w:fill="auto"/>
          </w:tcPr>
          <w:p w:rsidR="00F76D6B" w:rsidRDefault="00F76D6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F76D6B" w:rsidRDefault="00506B27">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F76D6B">
        <w:trPr>
          <w:trHeight w:val="152"/>
          <w:jc w:val="center"/>
        </w:trPr>
        <w:tc>
          <w:tcPr>
            <w:tcW w:w="379" w:type="dxa"/>
            <w:vMerge/>
            <w:tcBorders>
              <w:bottom w:val="single" w:sz="4" w:space="0" w:color="auto"/>
            </w:tcBorders>
            <w:shd w:val="clear" w:color="auto" w:fill="auto"/>
          </w:tcPr>
          <w:p w:rsidR="00F76D6B" w:rsidRDefault="00F76D6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F76D6B" w:rsidRDefault="00506B2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 xml:space="preserve">по графику закупки, </w:t>
            </w:r>
            <w:r>
              <w:rPr>
                <w:rFonts w:ascii="GHEA Grapalat" w:hAnsi="GHEA Grapalat"/>
                <w:sz w:val="16"/>
                <w:szCs w:val="16"/>
              </w:rPr>
              <w:t>утвержденному Договором</w:t>
            </w:r>
          </w:p>
        </w:tc>
        <w:tc>
          <w:tcPr>
            <w:tcW w:w="1188" w:type="dxa"/>
            <w:tcBorders>
              <w:bottom w:val="single" w:sz="4" w:space="0" w:color="auto"/>
            </w:tcBorders>
            <w:shd w:val="clear" w:color="auto" w:fill="auto"/>
            <w:vAlign w:val="center"/>
          </w:tcPr>
          <w:p w:rsidR="00F76D6B" w:rsidRDefault="00506B2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F76D6B" w:rsidRDefault="00506B2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F76D6B" w:rsidRDefault="00506B2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r>
      <w:tr w:rsidR="00F76D6B">
        <w:trPr>
          <w:trHeight w:val="515"/>
          <w:jc w:val="center"/>
        </w:trPr>
        <w:tc>
          <w:tcPr>
            <w:tcW w:w="379" w:type="dxa"/>
            <w:shd w:val="clear" w:color="auto" w:fill="auto"/>
            <w:vAlign w:val="center"/>
          </w:tcPr>
          <w:p w:rsidR="00F76D6B" w:rsidRDefault="00F76D6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r>
      <w:tr w:rsidR="00F76D6B">
        <w:trPr>
          <w:trHeight w:val="515"/>
          <w:jc w:val="center"/>
        </w:trPr>
        <w:tc>
          <w:tcPr>
            <w:tcW w:w="379" w:type="dxa"/>
            <w:shd w:val="clear" w:color="auto" w:fill="auto"/>
          </w:tcPr>
          <w:p w:rsidR="00F76D6B" w:rsidRDefault="00F76D6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F76D6B" w:rsidRDefault="00F76D6B">
            <w:pPr>
              <w:pStyle w:val="NormalWeb"/>
              <w:widowControl w:val="0"/>
              <w:tabs>
                <w:tab w:val="left" w:pos="916"/>
              </w:tabs>
              <w:spacing w:before="0" w:beforeAutospacing="0" w:after="120" w:afterAutospacing="0"/>
              <w:jc w:val="center"/>
              <w:rPr>
                <w:rFonts w:ascii="GHEA Grapalat" w:hAnsi="GHEA Grapalat"/>
                <w:sz w:val="16"/>
                <w:szCs w:val="16"/>
              </w:rPr>
            </w:pPr>
          </w:p>
        </w:tc>
      </w:tr>
    </w:tbl>
    <w:p w:rsidR="00F76D6B" w:rsidRDefault="00F76D6B">
      <w:pPr>
        <w:widowControl w:val="0"/>
        <w:spacing w:after="160" w:line="360" w:lineRule="auto"/>
        <w:ind w:firstLine="567"/>
        <w:jc w:val="both"/>
        <w:rPr>
          <w:rFonts w:ascii="GHEA Grapalat" w:hAnsi="GHEA Grapalat" w:cs="Arial"/>
          <w:iCs/>
          <w:color w:val="000000"/>
          <w:lang w:val="en-US"/>
        </w:rPr>
      </w:pPr>
    </w:p>
    <w:p w:rsidR="00F76D6B" w:rsidRDefault="00506B27">
      <w:pPr>
        <w:widowControl w:val="0"/>
        <w:spacing w:after="160" w:line="360" w:lineRule="auto"/>
        <w:ind w:firstLine="567"/>
        <w:jc w:val="both"/>
        <w:rPr>
          <w:rFonts w:ascii="GHEA Grapalat" w:hAnsi="GHEA Grapalat"/>
          <w:iCs/>
          <w:snapToGrid w:val="0"/>
          <w:color w:val="000000"/>
        </w:rPr>
      </w:pPr>
      <w:r>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w:t>
      </w:r>
      <w:r>
        <w:rPr>
          <w:rFonts w:ascii="GHEA Grapalat" w:hAnsi="GHEA Grapalat"/>
        </w:rPr>
        <w:t>составляющей частью настоящего Акта и прилагаются.</w:t>
      </w:r>
    </w:p>
    <w:p w:rsidR="00F76D6B" w:rsidRDefault="00F76D6B">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76D6B">
        <w:trPr>
          <w:trHeight w:val="266"/>
          <w:tblCellSpacing w:w="7" w:type="dxa"/>
          <w:jc w:val="center"/>
        </w:trPr>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F76D6B">
        <w:trPr>
          <w:trHeight w:val="473"/>
          <w:tblCellSpacing w:w="7" w:type="dxa"/>
          <w:jc w:val="center"/>
        </w:trPr>
        <w:tc>
          <w:tcPr>
            <w:tcW w:w="0" w:type="auto"/>
            <w:vAlign w:val="center"/>
          </w:tcPr>
          <w:p w:rsidR="00F76D6B" w:rsidRDefault="00506B27">
            <w:pPr>
              <w:widowControl w:val="0"/>
              <w:jc w:val="center"/>
              <w:rPr>
                <w:rFonts w:ascii="GHEA Grapalat" w:hAnsi="GHEA Grapalat"/>
                <w:iCs/>
                <w:lang w:val="en-US"/>
              </w:rPr>
            </w:pPr>
            <w:r>
              <w:rPr>
                <w:rFonts w:ascii="GHEA Grapalat" w:hAnsi="GHEA Grapalat"/>
              </w:rPr>
              <w:t>___________________________</w:t>
            </w:r>
          </w:p>
          <w:p w:rsidR="00F76D6B" w:rsidRDefault="00506B27">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rsidR="00F76D6B" w:rsidRDefault="00506B27">
            <w:pPr>
              <w:widowControl w:val="0"/>
              <w:jc w:val="center"/>
              <w:rPr>
                <w:rFonts w:ascii="GHEA Grapalat" w:hAnsi="GHEA Grapalat"/>
                <w:iCs/>
              </w:rPr>
            </w:pPr>
            <w:r>
              <w:rPr>
                <w:rFonts w:ascii="GHEA Grapalat" w:hAnsi="GHEA Grapalat"/>
              </w:rPr>
              <w:t>___________________________</w:t>
            </w:r>
          </w:p>
          <w:p w:rsidR="00F76D6B" w:rsidRDefault="00506B27">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F76D6B">
        <w:trPr>
          <w:trHeight w:val="503"/>
          <w:tblCellSpacing w:w="7" w:type="dxa"/>
          <w:jc w:val="center"/>
        </w:trPr>
        <w:tc>
          <w:tcPr>
            <w:tcW w:w="0" w:type="auto"/>
            <w:vAlign w:val="center"/>
          </w:tcPr>
          <w:p w:rsidR="00F76D6B" w:rsidRDefault="00506B27">
            <w:pPr>
              <w:widowControl w:val="0"/>
              <w:jc w:val="center"/>
              <w:rPr>
                <w:rFonts w:ascii="GHEA Grapalat" w:hAnsi="GHEA Grapalat"/>
                <w:iCs/>
                <w:lang w:val="en-US"/>
              </w:rPr>
            </w:pPr>
            <w:r>
              <w:rPr>
                <w:rFonts w:ascii="GHEA Grapalat" w:hAnsi="GHEA Grapalat"/>
              </w:rPr>
              <w:t>___________________________</w:t>
            </w:r>
          </w:p>
          <w:p w:rsidR="00F76D6B" w:rsidRDefault="00506B27">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rsidR="00F76D6B" w:rsidRDefault="00506B27">
            <w:pPr>
              <w:widowControl w:val="0"/>
              <w:jc w:val="center"/>
              <w:rPr>
                <w:rFonts w:ascii="GHEA Grapalat" w:hAnsi="GHEA Grapalat"/>
                <w:iCs/>
              </w:rPr>
            </w:pPr>
            <w:r>
              <w:rPr>
                <w:rFonts w:ascii="GHEA Grapalat" w:hAnsi="GHEA Grapalat"/>
              </w:rPr>
              <w:t>___________________________</w:t>
            </w:r>
          </w:p>
          <w:p w:rsidR="00F76D6B" w:rsidRDefault="00506B27">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F76D6B">
        <w:trPr>
          <w:trHeight w:val="281"/>
          <w:tblCellSpacing w:w="7" w:type="dxa"/>
          <w:jc w:val="center"/>
        </w:trPr>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rsidR="00F76D6B" w:rsidRDefault="00506B27">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F76D6B" w:rsidRDefault="00F76D6B">
      <w:pPr>
        <w:widowControl w:val="0"/>
        <w:spacing w:after="160" w:line="360" w:lineRule="auto"/>
        <w:ind w:firstLine="567"/>
        <w:jc w:val="center"/>
        <w:rPr>
          <w:rFonts w:ascii="GHEA Grapalat" w:hAnsi="GHEA Grapalat" w:cs="Sylfaen"/>
          <w:b/>
        </w:rPr>
      </w:pPr>
    </w:p>
    <w:p w:rsidR="00F76D6B" w:rsidRDefault="00506B27">
      <w:pPr>
        <w:rPr>
          <w:rFonts w:ascii="GHEA Grapalat" w:hAnsi="GHEA Grapalat" w:cs="Sylfaen"/>
          <w:b/>
        </w:rPr>
      </w:pPr>
      <w:r>
        <w:rPr>
          <w:rFonts w:ascii="GHEA Grapalat" w:hAnsi="GHEA Grapalat" w:cs="Sylfaen"/>
          <w:b/>
        </w:rPr>
        <w:br w:type="page"/>
      </w:r>
    </w:p>
    <w:p w:rsidR="00F76D6B" w:rsidRDefault="00506B27">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F76D6B" w:rsidRDefault="00506B27">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F76D6B" w:rsidRDefault="00F76D6B">
      <w:pPr>
        <w:widowControl w:val="0"/>
        <w:spacing w:after="160" w:line="360" w:lineRule="auto"/>
        <w:jc w:val="center"/>
        <w:rPr>
          <w:rFonts w:ascii="GHEA Grapalat" w:hAnsi="GHEA Grapalat" w:cs="Sylfaen"/>
        </w:rPr>
      </w:pPr>
    </w:p>
    <w:p w:rsidR="00F76D6B" w:rsidRDefault="00506B27">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F76D6B" w:rsidRDefault="00506B27">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F76D6B" w:rsidRDefault="00F76D6B">
      <w:pPr>
        <w:widowControl w:val="0"/>
        <w:tabs>
          <w:tab w:val="left" w:pos="360"/>
          <w:tab w:val="left" w:pos="540"/>
        </w:tabs>
        <w:spacing w:after="160" w:line="360" w:lineRule="auto"/>
        <w:ind w:firstLine="567"/>
        <w:jc w:val="both"/>
        <w:rPr>
          <w:rFonts w:ascii="GHEA Grapalat" w:hAnsi="GHEA Grapalat"/>
        </w:rPr>
      </w:pPr>
    </w:p>
    <w:p w:rsidR="00F76D6B" w:rsidRDefault="00506B27">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F76D6B" w:rsidRDefault="00506B27">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F76D6B" w:rsidRDefault="00506B27">
      <w:pPr>
        <w:widowControl w:val="0"/>
        <w:tabs>
          <w:tab w:val="left" w:pos="8789"/>
        </w:tabs>
        <w:jc w:val="both"/>
        <w:rPr>
          <w:rFonts w:ascii="GHEA Grapalat" w:hAnsi="GHEA Grapalat" w:cs="Sylfaen"/>
        </w:rPr>
      </w:pPr>
      <w:r>
        <w:rPr>
          <w:rFonts w:ascii="GHEA Grapalat" w:hAnsi="GHEA Grapalat"/>
        </w:rPr>
        <w:t xml:space="preserve">заключенного </w:t>
      </w:r>
      <w:r>
        <w:rPr>
          <w:rFonts w:ascii="GHEA Grapalat" w:hAnsi="GHEA Grapalat"/>
        </w:rPr>
        <w:t>_________________________________________________ 20</w:t>
      </w:r>
      <w:r>
        <w:rPr>
          <w:rFonts w:ascii="GHEA Grapalat" w:hAnsi="GHEA Grapalat"/>
        </w:rPr>
        <w:tab/>
        <w:t>г.</w:t>
      </w:r>
    </w:p>
    <w:p w:rsidR="00F76D6B" w:rsidRDefault="00506B27">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F76D6B" w:rsidRDefault="00506B27">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F76D6B" w:rsidRDefault="00506B27">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F76D6B" w:rsidRDefault="00506B27">
      <w:pPr>
        <w:widowControl w:val="0"/>
        <w:spacing w:after="160" w:line="360" w:lineRule="auto"/>
        <w:jc w:val="both"/>
        <w:rPr>
          <w:rFonts w:ascii="GHEA Grapalat" w:hAnsi="GHEA Grapalat" w:cs="Sylfaen"/>
        </w:rPr>
      </w:pPr>
      <w:r>
        <w:rPr>
          <w:rFonts w:ascii="GHEA Grapalat" w:hAnsi="GHEA Grapalat"/>
        </w:rPr>
        <w:t xml:space="preserve">Исполнитель _____________ 20 г. с целью сдачи-приемки сдал Заказчику </w:t>
      </w:r>
      <w:r>
        <w:rPr>
          <w:rFonts w:ascii="GHEA Grapalat" w:hAnsi="GHEA Grapalat"/>
        </w:rPr>
        <w:t>нижеуказанные работы:</w:t>
      </w:r>
    </w:p>
    <w:p w:rsidR="00F76D6B" w:rsidRDefault="00F76D6B">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F76D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76D6B" w:rsidRDefault="00506B27">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F76D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76D6B" w:rsidRDefault="00506B27">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76D6B" w:rsidRDefault="00506B27">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76D6B" w:rsidRDefault="00506B27">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F76D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76D6B" w:rsidRDefault="00F76D6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F76D6B" w:rsidRDefault="00F76D6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F76D6B" w:rsidRDefault="00F76D6B">
            <w:pPr>
              <w:widowControl w:val="0"/>
              <w:spacing w:after="120"/>
              <w:rPr>
                <w:rFonts w:ascii="GHEA Grapalat" w:hAnsi="GHEA Grapalat" w:cs="Sylfaen"/>
                <w:sz w:val="16"/>
                <w:szCs w:val="16"/>
              </w:rPr>
            </w:pPr>
          </w:p>
        </w:tc>
      </w:tr>
      <w:tr w:rsidR="00F76D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76D6B" w:rsidRDefault="00F76D6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F76D6B" w:rsidRDefault="00F76D6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F76D6B" w:rsidRDefault="00F76D6B">
            <w:pPr>
              <w:widowControl w:val="0"/>
              <w:spacing w:after="120"/>
              <w:rPr>
                <w:rFonts w:ascii="GHEA Grapalat" w:hAnsi="GHEA Grapalat" w:cs="Sylfaen"/>
                <w:sz w:val="16"/>
                <w:szCs w:val="16"/>
              </w:rPr>
            </w:pPr>
          </w:p>
        </w:tc>
      </w:tr>
    </w:tbl>
    <w:p w:rsidR="00F76D6B" w:rsidRDefault="00F76D6B">
      <w:pPr>
        <w:widowControl w:val="0"/>
        <w:tabs>
          <w:tab w:val="left" w:pos="360"/>
          <w:tab w:val="left" w:pos="540"/>
        </w:tabs>
        <w:spacing w:after="160" w:line="360" w:lineRule="auto"/>
        <w:ind w:firstLine="567"/>
        <w:jc w:val="both"/>
        <w:rPr>
          <w:rFonts w:ascii="GHEA Grapalat" w:hAnsi="GHEA Grapalat" w:cs="Sylfaen"/>
        </w:rPr>
      </w:pPr>
    </w:p>
    <w:p w:rsidR="00F76D6B" w:rsidRDefault="00506B27">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F76D6B" w:rsidRDefault="00506B27">
      <w:pPr>
        <w:rPr>
          <w:rFonts w:ascii="GHEA Grapalat" w:hAnsi="GHEA Grapalat"/>
        </w:rPr>
      </w:pPr>
      <w:r>
        <w:rPr>
          <w:rFonts w:ascii="GHEA Grapalat" w:hAnsi="GHEA Grapalat"/>
        </w:rPr>
        <w:br w:type="page"/>
      </w:r>
    </w:p>
    <w:p w:rsidR="00F76D6B" w:rsidRDefault="00506B27">
      <w:pPr>
        <w:widowControl w:val="0"/>
        <w:spacing w:after="160" w:line="360" w:lineRule="auto"/>
        <w:jc w:val="center"/>
        <w:rPr>
          <w:rFonts w:ascii="GHEA Grapalat" w:hAnsi="GHEA Grapalat" w:cs="Sylfaen"/>
        </w:rPr>
      </w:pPr>
      <w:r>
        <w:rPr>
          <w:rFonts w:ascii="GHEA Grapalat" w:hAnsi="GHEA Grapalat"/>
        </w:rPr>
        <w:lastRenderedPageBreak/>
        <w:t>СТОРОНЫ</w:t>
      </w:r>
    </w:p>
    <w:p w:rsidR="00F76D6B" w:rsidRDefault="00F76D6B">
      <w:pPr>
        <w:widowControl w:val="0"/>
        <w:tabs>
          <w:tab w:val="left" w:pos="360"/>
          <w:tab w:val="left" w:pos="540"/>
        </w:tabs>
        <w:spacing w:after="160" w:line="360" w:lineRule="auto"/>
        <w:jc w:val="center"/>
        <w:rPr>
          <w:rFonts w:ascii="GHEA Grapalat" w:hAnsi="GHEA Grapalat" w:cs="Sylfaen"/>
        </w:rPr>
      </w:pPr>
    </w:p>
    <w:tbl>
      <w:tblPr>
        <w:tblW w:w="0" w:type="auto"/>
        <w:tblLook w:val="04A0" w:firstRow="1" w:lastRow="0" w:firstColumn="1" w:lastColumn="0" w:noHBand="0" w:noVBand="1"/>
      </w:tblPr>
      <w:tblGrid>
        <w:gridCol w:w="4450"/>
        <w:gridCol w:w="4836"/>
      </w:tblGrid>
      <w:tr w:rsidR="00F76D6B">
        <w:tc>
          <w:tcPr>
            <w:tcW w:w="4785" w:type="dxa"/>
          </w:tcPr>
          <w:p w:rsidR="00F76D6B" w:rsidRDefault="00506B2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tcPr>
          <w:p w:rsidR="00F76D6B" w:rsidRDefault="00506B2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F76D6B" w:rsidRDefault="00506B27">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F76D6B" w:rsidRDefault="00F76D6B">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76D6B">
        <w:trPr>
          <w:tblCellSpacing w:w="7" w:type="dxa"/>
          <w:jc w:val="center"/>
        </w:trPr>
        <w:tc>
          <w:tcPr>
            <w:tcW w:w="0" w:type="auto"/>
            <w:vAlign w:val="center"/>
          </w:tcPr>
          <w:p w:rsidR="00F76D6B" w:rsidRDefault="00506B27">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F76D6B" w:rsidRDefault="00506B27">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rsidR="00F76D6B" w:rsidRDefault="00506B27">
            <w:pPr>
              <w:widowControl w:val="0"/>
              <w:jc w:val="center"/>
              <w:rPr>
                <w:rFonts w:ascii="GHEA Grapalat" w:hAnsi="GHEA Grapalat" w:cs="GHEA Grapalat"/>
                <w:color w:val="000000"/>
              </w:rPr>
            </w:pPr>
            <w:r>
              <w:rPr>
                <w:rFonts w:ascii="GHEA Grapalat" w:hAnsi="GHEA Grapalat"/>
                <w:color w:val="000000"/>
              </w:rPr>
              <w:t>________________________</w:t>
            </w:r>
          </w:p>
          <w:p w:rsidR="00F76D6B" w:rsidRDefault="00506B27">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F76D6B">
        <w:trPr>
          <w:tblCellSpacing w:w="7" w:type="dxa"/>
          <w:jc w:val="center"/>
        </w:trPr>
        <w:tc>
          <w:tcPr>
            <w:tcW w:w="0" w:type="auto"/>
            <w:vAlign w:val="center"/>
          </w:tcPr>
          <w:p w:rsidR="00F76D6B" w:rsidRDefault="00506B27">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F76D6B" w:rsidRDefault="00506B27">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tcPr>
          <w:p w:rsidR="00F76D6B" w:rsidRDefault="00506B27">
            <w:pPr>
              <w:widowControl w:val="0"/>
              <w:jc w:val="center"/>
              <w:rPr>
                <w:rFonts w:ascii="GHEA Grapalat" w:hAnsi="GHEA Grapalat" w:cs="GHEA Grapalat"/>
                <w:color w:val="000000"/>
                <w:lang w:val="en-US"/>
              </w:rPr>
            </w:pPr>
            <w:r>
              <w:rPr>
                <w:rFonts w:ascii="GHEA Grapalat" w:hAnsi="GHEA Grapalat"/>
                <w:color w:val="000000"/>
              </w:rPr>
              <w:t>________________________</w:t>
            </w:r>
          </w:p>
          <w:p w:rsidR="00F76D6B" w:rsidRDefault="00506B27">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F76D6B" w:rsidRDefault="00F76D6B">
      <w:pPr>
        <w:widowControl w:val="0"/>
        <w:tabs>
          <w:tab w:val="left" w:pos="360"/>
          <w:tab w:val="left" w:pos="540"/>
        </w:tabs>
        <w:spacing w:after="160" w:line="360" w:lineRule="auto"/>
        <w:jc w:val="center"/>
        <w:rPr>
          <w:rFonts w:ascii="GHEA Grapalat" w:hAnsi="GHEA Grapalat" w:cs="Sylfaen"/>
          <w:b/>
          <w:bCs/>
        </w:rPr>
      </w:pPr>
    </w:p>
    <w:p w:rsidR="00F76D6B" w:rsidRDefault="00F76D6B">
      <w:pPr>
        <w:pStyle w:val="norm"/>
        <w:widowControl w:val="0"/>
        <w:spacing w:after="160" w:line="360" w:lineRule="auto"/>
        <w:ind w:firstLine="567"/>
        <w:jc w:val="center"/>
        <w:rPr>
          <w:rFonts w:ascii="GHEA Grapalat" w:hAnsi="GHEA Grapalat"/>
          <w:b/>
          <w:sz w:val="24"/>
          <w:szCs w:val="24"/>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F76D6B">
      <w:pPr>
        <w:widowControl w:val="0"/>
        <w:spacing w:after="160"/>
        <w:ind w:left="-142" w:firstLine="142"/>
        <w:jc w:val="both"/>
        <w:rPr>
          <w:rFonts w:ascii="GHEA Grapalat" w:hAnsi="GHEA Grapalat"/>
          <w:i/>
        </w:rPr>
      </w:pPr>
    </w:p>
    <w:p w:rsidR="00F76D6B" w:rsidRDefault="00506B27">
      <w:pPr>
        <w:widowControl w:val="0"/>
        <w:jc w:val="right"/>
        <w:rPr>
          <w:rFonts w:ascii="GHEA Grapalat" w:hAnsi="GHEA Grapalat" w:cs="Sylfaen"/>
          <w:i/>
        </w:rPr>
      </w:pPr>
      <w:r>
        <w:rPr>
          <w:rFonts w:ascii="GHEA Grapalat" w:hAnsi="GHEA Grapalat"/>
          <w:i/>
        </w:rPr>
        <w:t>Приложение № 5</w:t>
      </w:r>
    </w:p>
    <w:p w:rsidR="00F76D6B" w:rsidRDefault="00506B27">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F76D6B" w:rsidRDefault="00F76D6B">
      <w:pPr>
        <w:jc w:val="center"/>
        <w:rPr>
          <w:rFonts w:ascii="GHEA Grapalat" w:hAnsi="GHEA Grapalat" w:cs="GHEA Grapalat"/>
        </w:rPr>
      </w:pPr>
    </w:p>
    <w:p w:rsidR="00F76D6B" w:rsidRDefault="00506B27">
      <w:pPr>
        <w:jc w:val="center"/>
        <w:rPr>
          <w:rFonts w:ascii="GHEA Grapalat" w:hAnsi="GHEA Grapalat" w:cs="GHEA Grapalat"/>
        </w:rPr>
      </w:pPr>
      <w:r>
        <w:rPr>
          <w:rFonts w:ascii="GHEA Grapalat" w:hAnsi="GHEA Grapalat" w:cs="GHEA Grapalat"/>
        </w:rPr>
        <w:t>УВЕДОМЛЕНИЕ</w:t>
      </w:r>
    </w:p>
    <w:p w:rsidR="00F76D6B" w:rsidRDefault="00F76D6B">
      <w:pPr>
        <w:jc w:val="center"/>
        <w:rPr>
          <w:rFonts w:ascii="GHEA Grapalat" w:hAnsi="GHEA Grapalat" w:cs="GHEA Grapalat"/>
          <w:lang w:val="hy-AM"/>
        </w:rPr>
      </w:pPr>
    </w:p>
    <w:p w:rsidR="00F76D6B" w:rsidRDefault="00506B27">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F76D6B" w:rsidRDefault="00506B27">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F76D6B" w:rsidRDefault="00F76D6B">
      <w:pPr>
        <w:rPr>
          <w:rFonts w:ascii="GHEA Grapalat" w:hAnsi="GHEA Grapalat"/>
          <w:vertAlign w:val="superscript"/>
          <w:lang w:val="es-ES"/>
        </w:rPr>
      </w:pPr>
    </w:p>
    <w:p w:rsidR="00F76D6B" w:rsidRDefault="00506B27">
      <w:pPr>
        <w:pStyle w:val="ListParagraph"/>
        <w:numPr>
          <w:ilvl w:val="0"/>
          <w:numId w:val="10"/>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F76D6B" w:rsidRDefault="00506B27">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76D6B" w:rsidRDefault="00506B27">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F76D6B" w:rsidRDefault="00506B27">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76D6B" w:rsidRDefault="00506B27">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F76D6B" w:rsidRDefault="00F76D6B">
      <w:pPr>
        <w:rPr>
          <w:rFonts w:ascii="GHEA Grapalat" w:hAnsi="GHEA Grapalat" w:cs="Sylfaen"/>
          <w:sz w:val="20"/>
          <w:szCs w:val="20"/>
          <w:lang w:val="es-ES"/>
        </w:rPr>
      </w:pPr>
    </w:p>
    <w:p w:rsidR="00F76D6B" w:rsidRDefault="00506B27">
      <w:pPr>
        <w:pStyle w:val="ListParagraph"/>
        <w:numPr>
          <w:ilvl w:val="0"/>
          <w:numId w:val="10"/>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F76D6B" w:rsidRDefault="00F76D6B">
      <w:pPr>
        <w:jc w:val="center"/>
        <w:rPr>
          <w:rFonts w:ascii="GHEA Grapalat" w:hAnsi="GHEA Grapalat" w:cs="GHEA Grapalat"/>
          <w:lang w:val="es-ES"/>
        </w:rPr>
      </w:pPr>
    </w:p>
    <w:p w:rsidR="00F76D6B" w:rsidRDefault="00F76D6B">
      <w:pPr>
        <w:jc w:val="center"/>
        <w:rPr>
          <w:rFonts w:ascii="GHEA Grapalat" w:hAnsi="GHEA Grapalat" w:cs="Sylfaen"/>
          <w:b/>
          <w:lang w:val="es-ES"/>
        </w:rPr>
      </w:pPr>
    </w:p>
    <w:p w:rsidR="00F76D6B" w:rsidRDefault="00506B27">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F76D6B" w:rsidRDefault="00506B27">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 xml:space="preserve">название финансового </w:t>
      </w:r>
      <w:r>
        <w:rPr>
          <w:rFonts w:ascii="GHEA Grapalat" w:hAnsi="GHEA Grapalat"/>
          <w:sz w:val="20"/>
          <w:vertAlign w:val="superscript"/>
          <w:lang w:val="hy-AM"/>
        </w:rPr>
        <w:t>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r>
        <w:rPr>
          <w:rFonts w:ascii="GHEA Grapalat" w:hAnsi="GHEA Grapalat"/>
          <w:sz w:val="20"/>
          <w:vertAlign w:val="superscript"/>
          <w:lang w:val="hy-AM"/>
        </w:rPr>
        <w:t xml:space="preserve">                                                                    </w:t>
      </w:r>
    </w:p>
    <w:p w:rsidR="00F76D6B" w:rsidRDefault="00506B27">
      <w:pPr>
        <w:jc w:val="right"/>
        <w:rPr>
          <w:rFonts w:ascii="GHEA Grapalat" w:hAnsi="GHEA Grapalat"/>
          <w:sz w:val="20"/>
          <w:lang w:val="hy-AM"/>
        </w:rPr>
      </w:pPr>
      <w:r>
        <w:rPr>
          <w:rFonts w:ascii="GHEA Grapalat" w:hAnsi="GHEA Grapalat"/>
          <w:sz w:val="20"/>
          <w:lang w:val="hy-AM"/>
        </w:rPr>
        <w:t xml:space="preserve">    </w:t>
      </w:r>
    </w:p>
    <w:p w:rsidR="00F76D6B" w:rsidRDefault="00506B27">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F76D6B" w:rsidRDefault="00506B27">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76D6B" w:rsidRDefault="00F76D6B">
      <w:pPr>
        <w:jc w:val="center"/>
        <w:rPr>
          <w:rFonts w:ascii="GHEA Grapalat" w:hAnsi="GHEA Grapalat" w:cs="Sylfaen"/>
          <w:sz w:val="16"/>
          <w:szCs w:val="16"/>
          <w:lang w:val="es-ES"/>
        </w:rPr>
      </w:pPr>
    </w:p>
    <w:p w:rsidR="00F76D6B" w:rsidRDefault="00506B27">
      <w:pPr>
        <w:jc w:val="right"/>
        <w:rPr>
          <w:rFonts w:ascii="GHEA Grapalat" w:hAnsi="GHEA Grapalat"/>
          <w:sz w:val="20"/>
          <w:lang w:val="hy-AM"/>
        </w:rPr>
      </w:pPr>
      <w:r>
        <w:rPr>
          <w:rFonts w:ascii="GHEA Grapalat" w:hAnsi="GHEA Grapalat" w:cs="Sylfaen"/>
          <w:sz w:val="20"/>
          <w:szCs w:val="20"/>
          <w:lang w:val="es-ES"/>
        </w:rPr>
        <w:t xml:space="preserve">«--»       </w:t>
      </w: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F76D6B" w:rsidRDefault="00F76D6B">
      <w:pPr>
        <w:rPr>
          <w:rFonts w:ascii="GHEA Grapalat" w:hAnsi="GHEA Grapalat"/>
          <w:i/>
        </w:rPr>
      </w:pPr>
    </w:p>
    <w:sectPr w:rsidR="00F76D6B">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06B27">
      <w:r>
        <w:separator/>
      </w:r>
    </w:p>
  </w:endnote>
  <w:endnote w:type="continuationSeparator" w:id="0">
    <w:p w:rsidR="00000000" w:rsidRDefault="0050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AutoText"/>
      </w:docPartObj>
    </w:sdtPr>
    <w:sdtEndPr>
      <w:rPr>
        <w:rFonts w:ascii="GHEA Grapalat" w:hAnsi="GHEA Grapalat"/>
        <w:sz w:val="24"/>
        <w:szCs w:val="24"/>
      </w:rPr>
    </w:sdtEndPr>
    <w:sdtContent>
      <w:p w:rsidR="00F76D6B" w:rsidRDefault="00506B27">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noProof/>
            <w:sz w:val="24"/>
            <w:szCs w:val="24"/>
          </w:rPr>
          <w:t>91</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D6B" w:rsidRDefault="00506B27">
      <w:r>
        <w:separator/>
      </w:r>
    </w:p>
  </w:footnote>
  <w:footnote w:type="continuationSeparator" w:id="0">
    <w:p w:rsidR="00F76D6B" w:rsidRDefault="00506B27">
      <w:r>
        <w:continuationSeparator/>
      </w:r>
    </w:p>
  </w:footnote>
  <w:footnote w:id="1">
    <w:p w:rsidR="00F76D6B" w:rsidRDefault="00506B27">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F76D6B" w:rsidRDefault="00506B27">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rsidR="00F76D6B" w:rsidRDefault="00506B27">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F76D6B" w:rsidRDefault="00506B27">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F76D6B" w:rsidRDefault="00506B27">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w:t>
      </w:r>
      <w:r>
        <w:rPr>
          <w:rFonts w:ascii="GHEA Grapalat" w:hAnsi="GHEA Grapalat"/>
          <w:i/>
          <w:sz w:val="20"/>
          <w:szCs w:val="20"/>
        </w:rPr>
        <w:t xml:space="preserve"> условия редактируются пункты и разделы приглашения, и  соответствующие к ним ссылки.</w:t>
      </w:r>
    </w:p>
    <w:p w:rsidR="00F76D6B" w:rsidRDefault="00F76D6B">
      <w:pPr>
        <w:pStyle w:val="FootnoteText"/>
        <w:widowControl w:val="0"/>
        <w:jc w:val="both"/>
        <w:rPr>
          <w:rFonts w:ascii="GHEA Grapalat" w:hAnsi="GHEA Grapalat"/>
          <w:lang w:val="af-ZA"/>
        </w:rPr>
      </w:pPr>
    </w:p>
    <w:p w:rsidR="00F76D6B" w:rsidRDefault="00F76D6B">
      <w:pPr>
        <w:pStyle w:val="FootnoteText"/>
        <w:widowControl w:val="0"/>
        <w:jc w:val="both"/>
        <w:rPr>
          <w:rFonts w:ascii="GHEA Grapalat" w:hAnsi="GHEA Grapalat"/>
          <w:lang w:val="af-ZA"/>
        </w:rPr>
      </w:pPr>
    </w:p>
  </w:footnote>
  <w:footnote w:id="2">
    <w:p w:rsidR="00F76D6B" w:rsidRDefault="00506B27">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76D6B" w:rsidRDefault="00506B27">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F76D6B" w:rsidRDefault="00506B2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rsidR="00F76D6B" w:rsidRDefault="00506B27">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w:t>
      </w:r>
      <w:r>
        <w:rPr>
          <w:rFonts w:ascii="GHEA Grapalat" w:hAnsi="GHEA Grapalat"/>
          <w:i/>
        </w:rPr>
        <w:t>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w:t>
      </w:r>
      <w:r>
        <w:rPr>
          <w:rFonts w:ascii="GHEA Grapalat" w:hAnsi="GHEA Grapalat"/>
          <w:i/>
        </w:rPr>
        <w:t xml:space="preserve"> из приглашения, если процедура закупки не организуется по лотам.</w:t>
      </w:r>
    </w:p>
  </w:footnote>
  <w:footnote w:id="4">
    <w:p w:rsidR="00F76D6B" w:rsidRDefault="00506B2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76D6B" w:rsidRDefault="00F76D6B">
      <w:pPr>
        <w:pStyle w:val="FootnoteText"/>
        <w:jc w:val="both"/>
        <w:rPr>
          <w:rFonts w:asciiTheme="minorHAnsi" w:hAnsiTheme="minorHAnsi"/>
        </w:rPr>
      </w:pPr>
    </w:p>
    <w:p w:rsidR="00F76D6B" w:rsidRDefault="00506B27">
      <w:pPr>
        <w:pStyle w:val="FootnoteText"/>
        <w:jc w:val="both"/>
        <w:rPr>
          <w:rFonts w:ascii="GHEA Grapalat" w:hAnsi="GHEA Grapalat"/>
          <w:i/>
        </w:rPr>
      </w:pPr>
      <w:r>
        <w:rPr>
          <w:rStyle w:val="FootnoteReference"/>
        </w:rPr>
        <w:t>8</w:t>
      </w:r>
      <w:r>
        <w:t xml:space="preserve"> </w:t>
      </w:r>
      <w:r>
        <w:rPr>
          <w:rFonts w:ascii="GHEA Grapalat" w:hAnsi="GHEA Grapalat"/>
          <w:i/>
        </w:rPr>
        <w:t>Подпун</w:t>
      </w:r>
      <w:r>
        <w:rPr>
          <w:rFonts w:ascii="GHEA Grapalat" w:hAnsi="GHEA Grapalat"/>
          <w:i/>
        </w:rPr>
        <w:t>кт исключается из приглашения, если требование об обеспечении заявки не установлено</w:t>
      </w:r>
    </w:p>
    <w:p w:rsidR="00F76D6B" w:rsidRDefault="00F76D6B">
      <w:pPr>
        <w:pStyle w:val="FootnoteText"/>
        <w:rPr>
          <w:rFonts w:asciiTheme="minorHAnsi" w:hAnsiTheme="minorHAnsi"/>
        </w:rPr>
      </w:pPr>
    </w:p>
  </w:footnote>
  <w:footnote w:id="5">
    <w:p w:rsidR="00F76D6B" w:rsidRDefault="00506B27">
      <w:pPr>
        <w:pStyle w:val="FootnoteText"/>
        <w:rPr>
          <w:rFonts w:ascii="Times New Roman" w:hAnsi="Times New Roman"/>
        </w:rPr>
      </w:pPr>
      <w:r>
        <w:rPr>
          <w:rStyle w:val="FootnoteReference"/>
        </w:rPr>
        <w:t>9</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6">
    <w:p w:rsidR="00F76D6B" w:rsidRDefault="00506B27">
      <w:pPr>
        <w:pStyle w:val="FootnoteText"/>
        <w:rPr>
          <w:rFonts w:asciiTheme="minorHAnsi" w:hAnsiTheme="minorHAnsi"/>
        </w:rPr>
      </w:pPr>
      <w:r>
        <w:rPr>
          <w:rFonts w:ascii="GHEA Grapalat" w:hAnsi="GHEA Grapalat"/>
          <w:i/>
          <w:vertAlign w:val="superscript"/>
        </w:rPr>
        <w:t>9.1</w:t>
      </w:r>
      <w:r>
        <w:rPr>
          <w:rFonts w:ascii="GHEA Grapalat" w:hAnsi="GHEA Grapalat"/>
          <w:i/>
        </w:rPr>
        <w:t xml:space="preserve">Предпоследний абзац пункта 7.1 снимается из приглашения, если </w:t>
      </w:r>
      <w:r>
        <w:rPr>
          <w:rFonts w:ascii="GHEA Grapalat" w:hAnsi="GHEA Grapalat"/>
          <w:i/>
        </w:rPr>
        <w:t>процедура закупки не организована на основании пункта 2 части 6 статьи 15 Закона.</w:t>
      </w:r>
    </w:p>
    <w:p w:rsidR="00F76D6B" w:rsidRDefault="00506B27">
      <w:pPr>
        <w:pStyle w:val="FootnoteText"/>
      </w:pPr>
      <w:r>
        <w:rPr>
          <w:rStyle w:val="FootnoteReference"/>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rsidR="00F76D6B" w:rsidRDefault="00506B27">
      <w:pPr>
        <w:pStyle w:val="FootnoteText"/>
        <w:jc w:val="both"/>
        <w:rPr>
          <w:rFonts w:asciiTheme="minorHAnsi" w:hAnsiTheme="minorHAnsi"/>
          <w:i/>
        </w:rPr>
      </w:pPr>
      <w:r>
        <w:rPr>
          <w:rFonts w:ascii="GHEA Grapalat" w:hAnsi="GHEA Grapalat"/>
          <w:i/>
          <w:vertAlign w:val="superscript"/>
        </w:rPr>
        <w:t>10.1</w:t>
      </w:r>
      <w:r>
        <w:rPr>
          <w:rFonts w:ascii="GHEA Grapalat" w:hAnsi="GHEA Grapalat"/>
          <w:i/>
        </w:rPr>
        <w:t xml:space="preserve"> Если процедура организуется на основании пункта 2 части 6 статьи 15 Закона</w:t>
      </w:r>
      <w:r>
        <w:rPr>
          <w:rFonts w:ascii="GHEA Grapalat" w:hAnsi="GHEA Grapalat"/>
          <w:i/>
        </w:rPr>
        <w:t xml:space="preserve">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rPr>
        <w:t> </w:t>
      </w:r>
      <w:r>
        <w:rPr>
          <w:rFonts w:ascii="GHEA Grapalat" w:hAnsi="GHEA Grapalat"/>
          <w:i/>
        </w:rPr>
        <w:t>(девяноста) рабочих дней&gt;&gt; заменяются  словами &lt;&lt; 120 (сто два</w:t>
      </w:r>
      <w:r>
        <w:rPr>
          <w:rFonts w:ascii="GHEA Grapalat" w:hAnsi="GHEA Grapalat"/>
          <w:i/>
        </w:rPr>
        <w:t>дцати) рабочих дней&gt;&gt; .</w:t>
      </w:r>
    </w:p>
  </w:footnote>
  <w:footnote w:id="7">
    <w:p w:rsidR="00F76D6B" w:rsidRDefault="00506B27">
      <w:pPr>
        <w:pStyle w:val="FootnoteText"/>
        <w:rPr>
          <w:rFonts w:asciiTheme="minorHAnsi" w:hAnsiTheme="minorHAnsi"/>
          <w:i/>
        </w:rPr>
      </w:pPr>
      <w:r>
        <w:rPr>
          <w:rStyle w:val="FootnoteReference"/>
          <w:i/>
        </w:rPr>
        <w:t>11</w:t>
      </w:r>
      <w:r>
        <w:rPr>
          <w:i/>
        </w:rPr>
        <w:t xml:space="preserve"> </w:t>
      </w:r>
      <w:r>
        <w:rPr>
          <w:rFonts w:asciiTheme="minorHAnsi" w:hAnsiTheme="minorHAnsi"/>
          <w:i/>
        </w:rPr>
        <w:t>Устанавливается заказчиком.</w:t>
      </w:r>
    </w:p>
  </w:footnote>
  <w:footnote w:id="8">
    <w:p w:rsidR="00F76D6B" w:rsidRDefault="00506B27">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rsidR="00F76D6B" w:rsidRDefault="00F76D6B">
      <w:pPr>
        <w:pStyle w:val="FootnoteText"/>
        <w:rPr>
          <w:lang w:val="af-ZA"/>
        </w:rPr>
      </w:pPr>
    </w:p>
  </w:footnote>
  <w:footnote w:id="9">
    <w:p w:rsidR="00F76D6B" w:rsidRDefault="00506B27">
      <w:pPr>
        <w:pStyle w:val="FootnoteText"/>
        <w:jc w:val="both"/>
        <w:rPr>
          <w:rFonts w:asciiTheme="minorHAnsi" w:hAnsiTheme="minorHAnsi"/>
        </w:rPr>
      </w:pPr>
      <w:r>
        <w:rPr>
          <w:rFonts w:ascii="GHEA Grapalat" w:hAnsi="GHEA Grapalat"/>
          <w:i/>
          <w:vertAlign w:val="superscript"/>
        </w:rPr>
        <w:t>13</w:t>
      </w:r>
      <w:r>
        <w:rPr>
          <w:rFonts w:ascii="GHEA Grapalat" w:hAnsi="GHEA Grapalat"/>
          <w:i/>
        </w:rPr>
        <w:t xml:space="preserve"> Размер обеспечения договора определяется приглашением и не может быть менее 10 процентов от цен</w:t>
      </w:r>
      <w:r>
        <w:rPr>
          <w:rFonts w:ascii="GHEA Grapalat" w:hAnsi="GHEA Grapalat"/>
          <w:i/>
        </w:rPr>
        <w:t>ы закупки.</w:t>
      </w:r>
    </w:p>
    <w:p w:rsidR="00F76D6B" w:rsidRDefault="00506B27">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w:t>
      </w:r>
      <w:r>
        <w:rPr>
          <w:rFonts w:ascii="GHEA Grapalat" w:hAnsi="GHEA Grapalat"/>
          <w:i/>
        </w:rPr>
        <w:t>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0">
    <w:p w:rsidR="00F76D6B" w:rsidRDefault="00506B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t xml:space="preserve"> </w:t>
      </w:r>
      <w:r>
        <w:rPr>
          <w:rFonts w:ascii="GHEA Grapalat" w:hAnsi="GHEA Grapalat"/>
        </w:rPr>
        <w:t>Настоящий пункт редактируется согласно соответствующему заказчику</w:t>
      </w:r>
    </w:p>
    <w:p w:rsidR="00F76D6B" w:rsidRDefault="00F76D6B">
      <w:pPr>
        <w:pStyle w:val="FootnoteText"/>
        <w:rPr>
          <w:rFonts w:ascii="Sylfaen" w:hAnsi="Sylfaen"/>
          <w:sz w:val="18"/>
          <w:szCs w:val="18"/>
        </w:rPr>
      </w:pPr>
    </w:p>
  </w:footnote>
  <w:footnote w:id="11">
    <w:p w:rsidR="00F76D6B" w:rsidRDefault="00506B2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w:t>
      </w:r>
      <w:r>
        <w:rPr>
          <w:rFonts w:ascii="GHEA Grapalat" w:hAnsi="GHEA Grapalat"/>
          <w:i/>
        </w:rPr>
        <w:t xml:space="preserve">ком документы должны быть утверждены всеми членами консорциума. </w:t>
      </w:r>
    </w:p>
  </w:footnote>
  <w:footnote w:id="12">
    <w:p w:rsidR="00F76D6B" w:rsidRDefault="00506B27">
      <w:pPr>
        <w:pStyle w:val="FootnoteText"/>
      </w:pPr>
      <w:r>
        <w:rPr>
          <w:rStyle w:val="FootnoteReference"/>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rsidR="00F76D6B" w:rsidRDefault="00506B27">
      <w:pPr>
        <w:pStyle w:val="FootnoteText"/>
        <w:rPr>
          <w:rFonts w:ascii="Times New Roman" w:hAnsi="Times New Roman"/>
        </w:rPr>
      </w:pPr>
      <w:r>
        <w:rPr>
          <w:rStyle w:val="FootnoteReference"/>
        </w:rPr>
        <w:t>18</w:t>
      </w:r>
      <w:r>
        <w:t xml:space="preserve"> </w:t>
      </w:r>
      <w:r>
        <w:rPr>
          <w:rFonts w:ascii="GHEA Grapalat" w:hAnsi="GHEA Grapalat"/>
          <w:i/>
        </w:rPr>
        <w:t xml:space="preserve">Пункт исключается из приглашения, если предметом закупки не являются </w:t>
      </w:r>
      <w:r>
        <w:rPr>
          <w:rFonts w:ascii="GHEA Grapalat" w:hAnsi="GHEA Grapalat"/>
          <w:i/>
        </w:rPr>
        <w:t>строительные работы.</w:t>
      </w:r>
    </w:p>
    <w:p w:rsidR="00F76D6B" w:rsidRDefault="00F76D6B">
      <w:pPr>
        <w:pStyle w:val="FootnoteText"/>
        <w:rPr>
          <w:rFonts w:ascii="Times New Roman" w:hAnsi="Times New Roman"/>
        </w:rPr>
      </w:pPr>
    </w:p>
  </w:footnote>
  <w:footnote w:id="14">
    <w:p w:rsidR="00F76D6B" w:rsidRDefault="00F76D6B">
      <w:pPr>
        <w:jc w:val="both"/>
      </w:pPr>
    </w:p>
    <w:p w:rsidR="00F76D6B" w:rsidRDefault="00506B27">
      <w:pPr>
        <w:jc w:val="both"/>
        <w:rPr>
          <w:rFonts w:asciiTheme="minorHAnsi" w:hAnsiTheme="minorHAnsi"/>
          <w:i/>
          <w:sz w:val="20"/>
          <w:szCs w:val="20"/>
          <w:lang w:val="af-ZA"/>
        </w:rPr>
      </w:pPr>
      <w:r>
        <w:rPr>
          <w:rStyle w:val="FootnoteReference"/>
        </w:rPr>
        <w:t>**</w:t>
      </w:r>
      <w:r>
        <w:t xml:space="preserve"> </w:t>
      </w:r>
      <w:r>
        <w:rPr>
          <w:rFonts w:asciiTheme="minorHAnsi" w:hAnsiTheme="minorHAnsi"/>
          <w:sz w:val="20"/>
          <w:szCs w:val="20"/>
          <w:lang w:val="af-ZA"/>
        </w:rPr>
        <w:t>-</w:t>
      </w:r>
      <w:r>
        <w:rPr>
          <w:rFonts w:asciiTheme="minorHAnsi" w:hAnsiTheme="minorHAnsi"/>
          <w:i/>
          <w:sz w:val="20"/>
          <w:szCs w:val="20"/>
          <w:lang w:val="af-ZA"/>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w:t>
      </w:r>
      <w:r>
        <w:rPr>
          <w:rFonts w:asciiTheme="minorHAnsi" w:hAnsiTheme="minorHAnsi"/>
          <w:i/>
          <w:sz w:val="20"/>
          <w:szCs w:val="20"/>
          <w:lang w:val="af-ZA"/>
        </w:rPr>
        <w:t>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76D6B" w:rsidRDefault="00506B27">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w:t>
      </w:r>
      <w:r>
        <w:rPr>
          <w:rFonts w:asciiTheme="minorHAnsi" w:hAnsiTheme="minorHAnsi"/>
          <w:i/>
          <w:sz w:val="20"/>
          <w:szCs w:val="20"/>
          <w:lang w:val="af-ZA"/>
        </w:rPr>
        <w:t>лка на сайт, содержащий информацию" заменяются словами "декларация согласно приложению 1.</w:t>
      </w:r>
      <w:r>
        <w:rPr>
          <w:rFonts w:asciiTheme="minorHAnsi" w:hAnsiTheme="minorHAnsi"/>
          <w:i/>
          <w:sz w:val="20"/>
          <w:szCs w:val="20"/>
        </w:rPr>
        <w:t>5</w:t>
      </w:r>
      <w:r>
        <w:rPr>
          <w:rFonts w:asciiTheme="minorHAnsi" w:hAnsiTheme="minorHAnsi"/>
          <w:i/>
          <w:sz w:val="20"/>
          <w:szCs w:val="20"/>
          <w:lang w:val="af-ZA"/>
        </w:rPr>
        <w:t>";</w:t>
      </w:r>
    </w:p>
    <w:p w:rsidR="00F76D6B" w:rsidRDefault="00506B27">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76D6B" w:rsidRDefault="00F76D6B">
      <w:pPr>
        <w:pStyle w:val="FootnoteText"/>
        <w:rPr>
          <w:rFonts w:asciiTheme="minorHAnsi" w:hAnsiTheme="minorHAnsi"/>
          <w:i/>
        </w:rPr>
      </w:pPr>
    </w:p>
  </w:footnote>
  <w:footnote w:id="15">
    <w:p w:rsidR="00F76D6B" w:rsidRDefault="00506B27">
      <w:pPr>
        <w:pStyle w:val="FootnoteText"/>
        <w:rPr>
          <w:ins w:id="14" w:author="Inesa Kocharyan" w:date="2021-09-01T12:05:00Z"/>
          <w:rFonts w:asciiTheme="minorHAnsi" w:hAnsiTheme="minorHAnsi"/>
          <w:i/>
        </w:rPr>
      </w:pPr>
      <w:r>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Pr>
          <w:i/>
        </w:rPr>
        <w:t xml:space="preserve"> </w:t>
      </w:r>
      <w:r>
        <w:rPr>
          <w:rStyle w:val="ezkurwreuab5ozgtqnkl"/>
        </w:rPr>
        <w:t>"</w:t>
      </w:r>
      <w:r>
        <w:rPr>
          <w:rFonts w:asciiTheme="minorHAnsi" w:hAnsiTheme="minorHAnsi"/>
          <w:i/>
        </w:rPr>
        <w:t>заверение об устан</w:t>
      </w:r>
      <w:r>
        <w:rPr>
          <w:rFonts w:asciiTheme="minorHAnsi" w:hAnsiTheme="minorHAnsi"/>
          <w:i/>
        </w:rPr>
        <w:t>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F76D6B" w:rsidRDefault="00F76D6B">
      <w:pPr>
        <w:pStyle w:val="FootnoteText"/>
        <w:rPr>
          <w:rFonts w:ascii="Sylfaen" w:hAnsi="Sylfaen"/>
          <w:lang w:val="hy-AM"/>
        </w:rPr>
      </w:pPr>
    </w:p>
  </w:footnote>
  <w:footnote w:id="16">
    <w:p w:rsidR="00F76D6B" w:rsidRDefault="00506B27">
      <w:pPr>
        <w:pStyle w:val="FootnoteText"/>
      </w:pPr>
      <w:r>
        <w:rPr>
          <w:rStyle w:val="FootnoteReference"/>
        </w:rPr>
        <w:t>*</w:t>
      </w:r>
      <w:r>
        <w:t xml:space="preserve"> </w:t>
      </w:r>
      <w:r>
        <w:rPr>
          <w:rFonts w:ascii="GHEA Grapalat" w:hAnsi="GHEA Grapalat"/>
          <w:i/>
        </w:rPr>
        <w:t>Запол</w:t>
      </w:r>
      <w:r>
        <w:rPr>
          <w:rFonts w:ascii="GHEA Grapalat" w:hAnsi="GHEA Grapalat"/>
          <w:i/>
        </w:rPr>
        <w:t>няется секретарем Комиссии до опубликования приглашения в бюллетене</w:t>
      </w:r>
    </w:p>
  </w:footnote>
  <w:footnote w:id="17">
    <w:p w:rsidR="00F76D6B" w:rsidRDefault="00506B27">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w:t>
      </w:r>
      <w:r>
        <w:rPr>
          <w:rFonts w:ascii="GHEA Grapalat" w:hAnsi="GHEA Grapalat"/>
          <w:i/>
          <w:sz w:val="20"/>
          <w:szCs w:val="20"/>
        </w:rPr>
        <w:t xml:space="preserve"> стоимость указывается в графе 4.</w:t>
      </w:r>
    </w:p>
    <w:p w:rsidR="00F76D6B" w:rsidRDefault="00F76D6B">
      <w:pPr>
        <w:pStyle w:val="FootnoteText"/>
        <w:rPr>
          <w:lang w:val="es-ES"/>
        </w:rPr>
      </w:pPr>
    </w:p>
  </w:footnote>
  <w:footnote w:id="18">
    <w:p w:rsidR="00F76D6B" w:rsidRDefault="00506B27">
      <w:pPr>
        <w:pStyle w:val="FootnoteText"/>
        <w:rPr>
          <w:rFonts w:ascii="GHEA Grapalat" w:hAnsi="GHEA Grapalat"/>
          <w:i/>
        </w:rPr>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p w:rsidR="00F76D6B" w:rsidRDefault="00506B27">
      <w:pPr>
        <w:widowControl w:val="0"/>
        <w:spacing w:after="160"/>
        <w:ind w:right="565"/>
        <w:jc w:val="both"/>
        <w:rPr>
          <w:rFonts w:ascii="GHEA Grapalat" w:hAnsi="GHEA Grapalat"/>
          <w:b/>
          <w:sz w:val="20"/>
          <w:szCs w:val="20"/>
        </w:rPr>
      </w:pPr>
      <w:r>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w:t>
      </w:r>
      <w:r>
        <w:rPr>
          <w:rFonts w:ascii="GHEA Grapalat" w:hAnsi="GHEA Grapalat"/>
          <w:i/>
          <w:sz w:val="20"/>
          <w:szCs w:val="20"/>
        </w:rPr>
        <w:t>(прогнозируемая)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F76D6B" w:rsidRDefault="00F76D6B">
      <w:pPr>
        <w:pStyle w:val="FootnoteText"/>
        <w:jc w:val="both"/>
      </w:pPr>
    </w:p>
  </w:footnote>
  <w:footnote w:id="19">
    <w:p w:rsidR="00F76D6B" w:rsidRDefault="00F76D6B">
      <w:pPr>
        <w:pStyle w:val="FootnoteText"/>
        <w:jc w:val="both"/>
      </w:pPr>
    </w:p>
  </w:footnote>
  <w:footnote w:id="20">
    <w:p w:rsidR="00F76D6B" w:rsidRDefault="00506B27">
      <w:pPr>
        <w:pStyle w:val="FootnoteText"/>
        <w:widowControl w:val="0"/>
        <w:jc w:val="both"/>
        <w:rPr>
          <w:rFonts w:ascii="GHEA Grapalat" w:hAnsi="GHEA Grapalat"/>
          <w:lang w:val="hy-AM"/>
        </w:rPr>
      </w:pPr>
      <w:r>
        <w:rPr>
          <w:rStyle w:val="FootnoteReference"/>
        </w:rPr>
        <w:t>26</w:t>
      </w:r>
      <w:r>
        <w:rPr>
          <w:rFonts w:ascii="GHEA Grapalat" w:hAnsi="GHEA Grapalat"/>
        </w:rPr>
        <w:t xml:space="preserve"> </w:t>
      </w:r>
      <w:r>
        <w:rPr>
          <w:rFonts w:ascii="GHEA Grapalat" w:hAnsi="GHEA Grapalat"/>
          <w:i/>
        </w:rPr>
        <w:t>Настоящее приложение исключается из приглашения, если предметом</w:t>
      </w:r>
      <w:r>
        <w:rPr>
          <w:rFonts w:ascii="GHEA Grapalat" w:hAnsi="GHEA Grapalat"/>
          <w:i/>
        </w:rPr>
        <w:t xml:space="preserve"> закупки не являются строительные работы.</w:t>
      </w:r>
    </w:p>
    <w:p w:rsidR="00F76D6B" w:rsidRDefault="00F76D6B">
      <w:pPr>
        <w:pStyle w:val="FootnoteText"/>
        <w:widowControl w:val="0"/>
        <w:jc w:val="both"/>
        <w:rPr>
          <w:rFonts w:ascii="GHEA Grapalat" w:hAnsi="GHEA Grapalat"/>
          <w:lang w:val="hy-AM"/>
        </w:rPr>
      </w:pPr>
    </w:p>
  </w:footnote>
  <w:footnote w:id="21">
    <w:p w:rsidR="00F76D6B" w:rsidRDefault="00506B27">
      <w:pPr>
        <w:pStyle w:val="FootnoteText"/>
        <w:widowControl w:val="0"/>
        <w:jc w:val="both"/>
        <w:rPr>
          <w:rFonts w:ascii="GHEA Grapalat" w:hAnsi="GHEA Grapalat"/>
          <w:lang w:val="hy-AM"/>
        </w:rPr>
      </w:pPr>
      <w:r>
        <w:rPr>
          <w:rStyle w:val="FootnoteReference"/>
        </w:rPr>
        <w:t>27</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F76D6B" w:rsidRDefault="00506B27">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w:t>
      </w:r>
      <w:r>
        <w:rPr>
          <w:rFonts w:ascii="GHEA Grapalat" w:hAnsi="GHEA Grapalat"/>
          <w:i/>
          <w:sz w:val="18"/>
          <w:szCs w:val="18"/>
        </w:rPr>
        <w:t>ючении договора из настоящего пункта исключаются слова "из которых ______ (__________) драмов РА составляют НДС".</w:t>
      </w:r>
    </w:p>
    <w:p w:rsidR="00F76D6B" w:rsidRDefault="00506B27">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rsidR="00F76D6B" w:rsidRDefault="00506B27">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w:t>
      </w:r>
      <w:r>
        <w:rPr>
          <w:rFonts w:ascii="GHEA Grapalat" w:hAnsi="GHEA Grapalat"/>
          <w:i/>
        </w:rPr>
        <w:t xml:space="preserve"> создающих обязательств за счет средств государственного бюджета, настоящее предложение исключается из договора.</w:t>
      </w:r>
    </w:p>
  </w:footnote>
  <w:footnote w:id="24">
    <w:p w:rsidR="00F76D6B" w:rsidRDefault="00506B27">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F76D6B" w:rsidRDefault="00506B27">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w:t>
      </w:r>
      <w:r>
        <w:rPr>
          <w:rFonts w:ascii="GHEA Grapalat" w:hAnsi="GHEA Grapalat"/>
          <w:i/>
        </w:rPr>
        <w:t>чается из договора, если договор не осуществляется посредством заключения договора о совместной деятельности (консорциума).</w:t>
      </w:r>
    </w:p>
    <w:p w:rsidR="00F76D6B" w:rsidRDefault="00F76D6B">
      <w:pPr>
        <w:pStyle w:val="FootnoteText"/>
        <w:rPr>
          <w:lang w:val="hy-AM"/>
        </w:rPr>
      </w:pPr>
      <w:bookmarkStart w:id="33" w:name="_GoBack"/>
      <w:bookmarkEnd w:id="33"/>
    </w:p>
  </w:footnote>
  <w:footnote w:id="26">
    <w:p w:rsidR="00F76D6B" w:rsidRDefault="00506B27">
      <w:pPr>
        <w:pStyle w:val="FootnoteText"/>
        <w:widowControl w:val="0"/>
        <w:rPr>
          <w:rFonts w:asciiTheme="minorHAnsi" w:hAnsiTheme="minorHAnsi"/>
        </w:rPr>
      </w:pPr>
      <w:r>
        <w:rPr>
          <w:rFonts w:asciiTheme="minorHAnsi" w:hAnsiTheme="minorHAnsi"/>
        </w:rPr>
        <w:t>*</w:t>
      </w:r>
      <w:r>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w:t>
      </w:r>
      <w:r>
        <w:rPr>
          <w:rFonts w:ascii="GHEA Grapalat" w:hAnsi="GHEA Grapalat"/>
          <w:i/>
        </w:rPr>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76D6B" w:rsidRDefault="00506B27">
      <w:pPr>
        <w:pStyle w:val="FootnoteText"/>
        <w:widowControl w:val="0"/>
      </w:pPr>
      <w:r>
        <w:rPr>
          <w:rStyle w:val="FootnoteReference"/>
        </w:rPr>
        <w:t>**</w:t>
      </w:r>
      <w:r>
        <w:t xml:space="preserve"> </w:t>
      </w:r>
      <w:r>
        <w:rPr>
          <w:rFonts w:ascii="GHEA Grapalat" w:hAnsi="GHEA Grapalat"/>
          <w:i/>
        </w:rPr>
        <w:t>Если договор заключается</w:t>
      </w:r>
      <w:r>
        <w:rPr>
          <w:rFonts w:ascii="GHEA Grapalat" w:hAnsi="GHEA Grapalat"/>
          <w:i/>
        </w:rPr>
        <w:t xml:space="preserve">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w:t>
      </w:r>
      <w:r>
        <w:rPr>
          <w:rFonts w:ascii="GHEA Grapalat" w:hAnsi="GHEA Grapalat"/>
          <w:i/>
        </w:rPr>
        <w:t>станавливается в календарных днях..</w:t>
      </w:r>
    </w:p>
  </w:footnote>
  <w:footnote w:id="27">
    <w:p w:rsidR="00F76D6B" w:rsidRDefault="00506B27">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w:t>
      </w:r>
      <w:r>
        <w:rPr>
          <w:rFonts w:ascii="GHEA Grapalat" w:hAnsi="GHEA Grapalat"/>
          <w:i/>
        </w:rPr>
        <w:t>ду сторонами соглашением в случае предусмотрения финансовых средств, в качестве его неотъемлемой части.</w:t>
      </w:r>
    </w:p>
  </w:footnote>
  <w:footnote w:id="28">
    <w:p w:rsidR="00F76D6B" w:rsidRDefault="00506B27">
      <w:pPr>
        <w:pStyle w:val="FootnoteText"/>
        <w:widowControl w:val="0"/>
        <w:jc w:val="both"/>
      </w:pPr>
      <w:r>
        <w:rPr>
          <w:rStyle w:val="FootnoteReference"/>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multilevel"/>
    <w:tmpl w:val="242F48C1"/>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
    <w:nsid w:val="4B5136AB"/>
    <w:multiLevelType w:val="multilevel"/>
    <w:tmpl w:val="4B5136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A53A76"/>
    <w:multiLevelType w:val="multilevel"/>
    <w:tmpl w:val="5DA53A76"/>
    <w:lvl w:ilvl="0">
      <w:start w:val="1"/>
      <w:numFmt w:val="bullet"/>
      <w:lvlText w:val=""/>
      <w:lvlJc w:val="left"/>
      <w:pPr>
        <w:ind w:left="360"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nsid w:val="5E5A62DF"/>
    <w:multiLevelType w:val="multilevel"/>
    <w:tmpl w:val="5E5A62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3"/>
  </w:num>
  <w:num w:numId="8">
    <w:abstractNumId w:val="9"/>
  </w:num>
  <w:num w:numId="9">
    <w:abstractNumId w:val="8"/>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418"/>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8D2"/>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C3C"/>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80B"/>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6B27"/>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79"/>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46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E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2FD"/>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624"/>
    <w:rsid w:val="00CC69D0"/>
    <w:rsid w:val="00CC73F0"/>
    <w:rsid w:val="00CD01CC"/>
    <w:rsid w:val="00CD043A"/>
    <w:rsid w:val="00CD1E50"/>
    <w:rsid w:val="00CD2B4E"/>
    <w:rsid w:val="00CD3548"/>
    <w:rsid w:val="00CD375B"/>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D6B"/>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 w:val="6CD53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ru-RU" w:eastAsia="ru-RU" w:bidi="ru-RU"/>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rPr>
      <w:rFonts w:ascii="Times Armenian" w:hAnsi="Times Armenian"/>
      <w:sz w:val="20"/>
      <w:szCs w:val="20"/>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sz w:val="20"/>
      <w:szCs w:val="20"/>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link w:val="EndnoteTextChar"/>
    <w:semiHidden/>
    <w:qFormat/>
    <w:rPr>
      <w:rFonts w:ascii="Times Armenian" w:hAnsi="Times Armenian"/>
      <w:sz w:val="20"/>
      <w:szCs w:val="20"/>
    </w:rPr>
  </w:style>
  <w:style w:type="character" w:styleId="FollowedHyperlink">
    <w:name w:val="FollowedHyperlink"/>
    <w:qFormat/>
    <w:rPr>
      <w:color w:val="800080"/>
      <w:u w:val="single"/>
    </w:rPr>
  </w:style>
  <w:style w:type="paragraph" w:styleId="Footer">
    <w:name w:val="footer"/>
    <w:basedOn w:val="Normal"/>
    <w:link w:val="FooterChar"/>
    <w:uiPriority w:val="99"/>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rPr>
  </w:style>
  <w:style w:type="paragraph" w:styleId="Header">
    <w:name w:val="header"/>
    <w:basedOn w:val="Normal"/>
    <w:link w:val="HeaderChar"/>
    <w:qFormat/>
    <w:pPr>
      <w:tabs>
        <w:tab w:val="center" w:pos="4153"/>
        <w:tab w:val="right" w:pos="8306"/>
      </w:tabs>
    </w:pPr>
    <w:rPr>
      <w:sz w:val="20"/>
      <w:szCs w:val="20"/>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rPr>
      <w:rFonts w:ascii="Arial Armenian" w:hAnsi="Arial Armenian"/>
      <w:sz w:val="28"/>
      <w:lang w:val="ru-RU" w:eastAsia="ru-RU" w:bidi="ru-RU"/>
    </w:rPr>
  </w:style>
  <w:style w:type="character" w:customStyle="1" w:styleId="Heading3Char">
    <w:name w:val="Heading 3 Char"/>
    <w:link w:val="Heading3"/>
    <w:qFormat/>
    <w:rPr>
      <w:rFonts w:ascii="Arial LatArm" w:hAnsi="Arial LatArm"/>
      <w:i/>
      <w:lang w:val="ru-RU" w:eastAsia="ru-RU" w:bidi="ru-RU"/>
    </w:rPr>
  </w:style>
  <w:style w:type="character" w:customStyle="1" w:styleId="Heading7Char">
    <w:name w:val="Heading 7 Char"/>
    <w:link w:val="Heading7"/>
    <w:rPr>
      <w:rFonts w:ascii="Times Armenian" w:hAnsi="Times Armenian"/>
      <w:b/>
      <w:lang w:val="ru-RU" w:eastAsia="ru-RU" w:bidi="ru-RU"/>
    </w:rPr>
  </w:style>
  <w:style w:type="character" w:customStyle="1" w:styleId="Heading8Char">
    <w:name w:val="Heading 8 Char"/>
    <w:link w:val="Heading8"/>
    <w:locked/>
    <w:rPr>
      <w:rFonts w:ascii="Times Armenian" w:hAnsi="Times Armenian"/>
      <w:i/>
      <w:lang w:val="ru-RU" w:bidi="ru-RU"/>
    </w:rPr>
  </w:style>
  <w:style w:type="character" w:customStyle="1" w:styleId="BodyTextIndentChar">
    <w:name w:val="Body Text Indent Char"/>
    <w:link w:val="BodyTextIndent"/>
    <w:rPr>
      <w:rFonts w:ascii="Arial LatArm" w:hAnsi="Arial LatArm"/>
      <w:i/>
      <w:lang w:val="ru-RU" w:eastAsia="ru-RU" w:bidi="ru-RU"/>
    </w:rPr>
  </w:style>
  <w:style w:type="character" w:customStyle="1" w:styleId="FooterChar">
    <w:name w:val="Footer Char"/>
    <w:link w:val="Footer"/>
    <w:uiPriority w:val="99"/>
    <w:rPr>
      <w:lang w:val="ru-RU" w:eastAsia="ru-RU" w:bidi="ru-RU"/>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bidi="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BodyTextChar">
    <w:name w:val="Body Text Char"/>
    <w:link w:val="BodyText"/>
    <w:qFormat/>
    <w:rPr>
      <w:sz w:val="24"/>
      <w:szCs w:val="24"/>
      <w:lang w:val="ru-RU" w:eastAsia="ru-RU" w:bidi="ru-RU"/>
    </w:rPr>
  </w:style>
  <w:style w:type="character" w:customStyle="1" w:styleId="TitleChar">
    <w:name w:val="Title Char"/>
    <w:link w:val="Titl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Heading2Char">
    <w:name w:val="Heading 2 Char"/>
    <w:link w:val="Heading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Heading4Char">
    <w:name w:val="Heading 4 Char"/>
    <w:link w:val="Heading4"/>
    <w:qFormat/>
    <w:rPr>
      <w:rFonts w:ascii="Arial LatArm" w:hAnsi="Arial LatArm"/>
      <w:i/>
      <w:sz w:val="18"/>
      <w:lang w:val="ru-RU" w:eastAsia="ru-RU" w:bidi="ru-RU"/>
    </w:rPr>
  </w:style>
  <w:style w:type="character" w:customStyle="1" w:styleId="Heading5Char">
    <w:name w:val="Heading 5 Char"/>
    <w:link w:val="Heading5"/>
    <w:qFormat/>
    <w:rPr>
      <w:rFonts w:ascii="Arial LatArm" w:hAnsi="Arial LatArm"/>
      <w:b/>
      <w:sz w:val="26"/>
      <w:lang w:val="ru-RU" w:eastAsia="ru-RU" w:bidi="ru-RU"/>
    </w:rPr>
  </w:style>
  <w:style w:type="character" w:customStyle="1" w:styleId="Heading6Char">
    <w:name w:val="Heading 6 Char"/>
    <w:link w:val="Heading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Heading9Char">
    <w:name w:val="Heading 9 Char"/>
    <w:link w:val="Heading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BodyTextIndent2Char">
    <w:name w:val="Body Text Indent 2 Char"/>
    <w:link w:val="BodyTextIndent2"/>
    <w:qFormat/>
    <w:rPr>
      <w:rFonts w:ascii="Baltica" w:hAnsi="Baltica"/>
      <w:lang w:val="ru-RU" w:eastAsia="ru-RU" w:bidi="ru-RU"/>
    </w:rPr>
  </w:style>
  <w:style w:type="character" w:customStyle="1" w:styleId="BodyText2Char">
    <w:name w:val="Body Text 2 Char"/>
    <w:link w:val="BodyText2"/>
    <w:qFormat/>
    <w:rPr>
      <w:rFonts w:ascii="Arial LatArm" w:hAnsi="Arial LatArm"/>
      <w:lang w:val="ru-RU" w:eastAsia="ru-RU" w:bidi="ru-RU"/>
    </w:rPr>
  </w:style>
  <w:style w:type="character" w:customStyle="1" w:styleId="HeaderChar">
    <w:name w:val="Header Char"/>
    <w:link w:val="Header"/>
    <w:qFormat/>
    <w:rPr>
      <w:lang w:val="ru-RU" w:eastAsia="ru-RU" w:bidi="ru-RU"/>
    </w:rPr>
  </w:style>
  <w:style w:type="character" w:customStyle="1" w:styleId="BodyText3Char">
    <w:name w:val="Body Text 3 Char"/>
    <w:link w:val="BodyText3"/>
    <w:qFormat/>
    <w:rPr>
      <w:rFonts w:ascii="Arial LatArm" w:hAnsi="Arial LatArm"/>
      <w:lang w:val="ru-RU" w:eastAsia="ru-RU" w:bidi="ru-RU"/>
    </w:rPr>
  </w:style>
  <w:style w:type="paragraph" w:customStyle="1" w:styleId="Revision1">
    <w:name w:val="Revision1"/>
    <w:hidden/>
    <w:semiHidden/>
    <w:qFormat/>
    <w:rPr>
      <w:rFonts w:ascii="Times Armenian" w:hAnsi="Times Armenian"/>
      <w:sz w:val="24"/>
      <w:lang w:val="ru-RU" w:eastAsia="ru-RU" w:bidi="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Normal"/>
    <w:next w:val="Normal"/>
    <w:qFormat/>
    <w:pPr>
      <w:autoSpaceDE w:val="0"/>
      <w:autoSpaceDN w:val="0"/>
      <w:adjustRightInd w:val="0"/>
    </w:pPr>
    <w:rPr>
      <w:rFonts w:ascii="Times Armenian" w:hAnsi="Times Armenian"/>
    </w:rPr>
  </w:style>
  <w:style w:type="paragraph" w:customStyle="1" w:styleId="Normal2">
    <w:name w:val="Normal+2"/>
    <w:basedOn w:val="Normal"/>
    <w:next w:val="Normal"/>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pPr>
      <w:widowControl w:val="0"/>
      <w:adjustRightInd w:val="0"/>
      <w:spacing w:after="160" w:line="240" w:lineRule="exact"/>
    </w:pPr>
    <w:rPr>
      <w:sz w:val="20"/>
      <w:szCs w:val="20"/>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basedOn w:val="DefaultParagraphFont"/>
    <w:link w:val="BodyTextIndent3"/>
    <w:qFormat/>
    <w:rPr>
      <w:rFonts w:ascii="Times Armenian" w:hAnsi="Times Armenian"/>
    </w:rPr>
  </w:style>
  <w:style w:type="character" w:customStyle="1" w:styleId="CommentTextChar">
    <w:name w:val="Comment Text Char"/>
    <w:link w:val="CommentText"/>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CommentSubjectChar">
    <w:name w:val="Comment Subject Char"/>
    <w:link w:val="CommentSubject"/>
    <w:semiHidden/>
    <w:qFormat/>
    <w:rPr>
      <w:rFonts w:ascii="Times Armenian" w:hAnsi="Times Armenian"/>
      <w:b/>
      <w:bCs/>
    </w:rPr>
  </w:style>
  <w:style w:type="character" w:customStyle="1" w:styleId="EndnoteTextChar">
    <w:name w:val="Endnote Text Char"/>
    <w:link w:val="EndnoteText"/>
    <w:semiHidden/>
    <w:qFormat/>
    <w:rPr>
      <w:rFonts w:ascii="Times Armenian" w:hAnsi="Times Armenian"/>
    </w:rPr>
  </w:style>
  <w:style w:type="character" w:customStyle="1" w:styleId="DocumentMapChar">
    <w:name w:val="Document Map Char"/>
    <w:link w:val="DocumentMap"/>
    <w:semiHidden/>
    <w:qFormat/>
    <w:rPr>
      <w:rFonts w:ascii="Tahoma" w:hAnsi="Tahoma" w:cs="Tahoma"/>
      <w:shd w:val="clear" w:color="auto" w:fill="000080"/>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US" w:bidi="ar-SA"/>
    </w:rPr>
  </w:style>
  <w:style w:type="character" w:customStyle="1" w:styleId="y2iqfc">
    <w:name w:val="y2iqfc"/>
    <w:basedOn w:val="DefaultParagraphFont"/>
    <w:qFormat/>
  </w:style>
  <w:style w:type="character" w:customStyle="1" w:styleId="ezkurwreuab5ozgtqnkl">
    <w:name w:val="ezkurwreuab5ozgtqnkl"/>
    <w:basedOn w:val="DefaultParagraphFont"/>
    <w:qFormat/>
  </w:style>
  <w:style w:type="character" w:customStyle="1" w:styleId="NormalWebChar">
    <w:name w:val="Normal (Web) Char"/>
    <w:basedOn w:val="DefaultParagraphFont"/>
    <w:link w:val="NormalWeb"/>
    <w:qFormat/>
    <w:locke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ru-RU" w:eastAsia="ru-RU" w:bidi="ru-RU"/>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rPr>
      <w:rFonts w:ascii="Times Armenian" w:hAnsi="Times Armenian"/>
      <w:sz w:val="20"/>
      <w:szCs w:val="20"/>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sz w:val="20"/>
      <w:szCs w:val="20"/>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link w:val="EndnoteTextChar"/>
    <w:semiHidden/>
    <w:qFormat/>
    <w:rPr>
      <w:rFonts w:ascii="Times Armenian" w:hAnsi="Times Armenian"/>
      <w:sz w:val="20"/>
      <w:szCs w:val="20"/>
    </w:rPr>
  </w:style>
  <w:style w:type="character" w:styleId="FollowedHyperlink">
    <w:name w:val="FollowedHyperlink"/>
    <w:qFormat/>
    <w:rPr>
      <w:color w:val="800080"/>
      <w:u w:val="single"/>
    </w:rPr>
  </w:style>
  <w:style w:type="paragraph" w:styleId="Footer">
    <w:name w:val="footer"/>
    <w:basedOn w:val="Normal"/>
    <w:link w:val="FooterChar"/>
    <w:uiPriority w:val="99"/>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rPr>
  </w:style>
  <w:style w:type="paragraph" w:styleId="Header">
    <w:name w:val="header"/>
    <w:basedOn w:val="Normal"/>
    <w:link w:val="HeaderChar"/>
    <w:qFormat/>
    <w:pPr>
      <w:tabs>
        <w:tab w:val="center" w:pos="4153"/>
        <w:tab w:val="right" w:pos="8306"/>
      </w:tabs>
    </w:pPr>
    <w:rPr>
      <w:sz w:val="20"/>
      <w:szCs w:val="20"/>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rPr>
      <w:rFonts w:ascii="Arial Armenian" w:hAnsi="Arial Armenian"/>
      <w:sz w:val="28"/>
      <w:lang w:val="ru-RU" w:eastAsia="ru-RU" w:bidi="ru-RU"/>
    </w:rPr>
  </w:style>
  <w:style w:type="character" w:customStyle="1" w:styleId="Heading3Char">
    <w:name w:val="Heading 3 Char"/>
    <w:link w:val="Heading3"/>
    <w:qFormat/>
    <w:rPr>
      <w:rFonts w:ascii="Arial LatArm" w:hAnsi="Arial LatArm"/>
      <w:i/>
      <w:lang w:val="ru-RU" w:eastAsia="ru-RU" w:bidi="ru-RU"/>
    </w:rPr>
  </w:style>
  <w:style w:type="character" w:customStyle="1" w:styleId="Heading7Char">
    <w:name w:val="Heading 7 Char"/>
    <w:link w:val="Heading7"/>
    <w:rPr>
      <w:rFonts w:ascii="Times Armenian" w:hAnsi="Times Armenian"/>
      <w:b/>
      <w:lang w:val="ru-RU" w:eastAsia="ru-RU" w:bidi="ru-RU"/>
    </w:rPr>
  </w:style>
  <w:style w:type="character" w:customStyle="1" w:styleId="Heading8Char">
    <w:name w:val="Heading 8 Char"/>
    <w:link w:val="Heading8"/>
    <w:locked/>
    <w:rPr>
      <w:rFonts w:ascii="Times Armenian" w:hAnsi="Times Armenian"/>
      <w:i/>
      <w:lang w:val="ru-RU" w:bidi="ru-RU"/>
    </w:rPr>
  </w:style>
  <w:style w:type="character" w:customStyle="1" w:styleId="BodyTextIndentChar">
    <w:name w:val="Body Text Indent Char"/>
    <w:link w:val="BodyTextIndent"/>
    <w:rPr>
      <w:rFonts w:ascii="Arial LatArm" w:hAnsi="Arial LatArm"/>
      <w:i/>
      <w:lang w:val="ru-RU" w:eastAsia="ru-RU" w:bidi="ru-RU"/>
    </w:rPr>
  </w:style>
  <w:style w:type="character" w:customStyle="1" w:styleId="FooterChar">
    <w:name w:val="Footer Char"/>
    <w:link w:val="Footer"/>
    <w:uiPriority w:val="99"/>
    <w:rPr>
      <w:lang w:val="ru-RU" w:eastAsia="ru-RU" w:bidi="ru-RU"/>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bidi="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BodyTextChar">
    <w:name w:val="Body Text Char"/>
    <w:link w:val="BodyText"/>
    <w:qFormat/>
    <w:rPr>
      <w:sz w:val="24"/>
      <w:szCs w:val="24"/>
      <w:lang w:val="ru-RU" w:eastAsia="ru-RU" w:bidi="ru-RU"/>
    </w:rPr>
  </w:style>
  <w:style w:type="character" w:customStyle="1" w:styleId="TitleChar">
    <w:name w:val="Title Char"/>
    <w:link w:val="Titl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Heading2Char">
    <w:name w:val="Heading 2 Char"/>
    <w:link w:val="Heading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Heading4Char">
    <w:name w:val="Heading 4 Char"/>
    <w:link w:val="Heading4"/>
    <w:qFormat/>
    <w:rPr>
      <w:rFonts w:ascii="Arial LatArm" w:hAnsi="Arial LatArm"/>
      <w:i/>
      <w:sz w:val="18"/>
      <w:lang w:val="ru-RU" w:eastAsia="ru-RU" w:bidi="ru-RU"/>
    </w:rPr>
  </w:style>
  <w:style w:type="character" w:customStyle="1" w:styleId="Heading5Char">
    <w:name w:val="Heading 5 Char"/>
    <w:link w:val="Heading5"/>
    <w:qFormat/>
    <w:rPr>
      <w:rFonts w:ascii="Arial LatArm" w:hAnsi="Arial LatArm"/>
      <w:b/>
      <w:sz w:val="26"/>
      <w:lang w:val="ru-RU" w:eastAsia="ru-RU" w:bidi="ru-RU"/>
    </w:rPr>
  </w:style>
  <w:style w:type="character" w:customStyle="1" w:styleId="Heading6Char">
    <w:name w:val="Heading 6 Char"/>
    <w:link w:val="Heading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Heading9Char">
    <w:name w:val="Heading 9 Char"/>
    <w:link w:val="Heading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BodyTextIndent2Char">
    <w:name w:val="Body Text Indent 2 Char"/>
    <w:link w:val="BodyTextIndent2"/>
    <w:qFormat/>
    <w:rPr>
      <w:rFonts w:ascii="Baltica" w:hAnsi="Baltica"/>
      <w:lang w:val="ru-RU" w:eastAsia="ru-RU" w:bidi="ru-RU"/>
    </w:rPr>
  </w:style>
  <w:style w:type="character" w:customStyle="1" w:styleId="BodyText2Char">
    <w:name w:val="Body Text 2 Char"/>
    <w:link w:val="BodyText2"/>
    <w:qFormat/>
    <w:rPr>
      <w:rFonts w:ascii="Arial LatArm" w:hAnsi="Arial LatArm"/>
      <w:lang w:val="ru-RU" w:eastAsia="ru-RU" w:bidi="ru-RU"/>
    </w:rPr>
  </w:style>
  <w:style w:type="character" w:customStyle="1" w:styleId="HeaderChar">
    <w:name w:val="Header Char"/>
    <w:link w:val="Header"/>
    <w:qFormat/>
    <w:rPr>
      <w:lang w:val="ru-RU" w:eastAsia="ru-RU" w:bidi="ru-RU"/>
    </w:rPr>
  </w:style>
  <w:style w:type="character" w:customStyle="1" w:styleId="BodyText3Char">
    <w:name w:val="Body Text 3 Char"/>
    <w:link w:val="BodyText3"/>
    <w:qFormat/>
    <w:rPr>
      <w:rFonts w:ascii="Arial LatArm" w:hAnsi="Arial LatArm"/>
      <w:lang w:val="ru-RU" w:eastAsia="ru-RU" w:bidi="ru-RU"/>
    </w:rPr>
  </w:style>
  <w:style w:type="paragraph" w:customStyle="1" w:styleId="Revision1">
    <w:name w:val="Revision1"/>
    <w:hidden/>
    <w:semiHidden/>
    <w:qFormat/>
    <w:rPr>
      <w:rFonts w:ascii="Times Armenian" w:hAnsi="Times Armenian"/>
      <w:sz w:val="24"/>
      <w:lang w:val="ru-RU" w:eastAsia="ru-RU" w:bidi="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Normal"/>
    <w:next w:val="Normal"/>
    <w:qFormat/>
    <w:pPr>
      <w:autoSpaceDE w:val="0"/>
      <w:autoSpaceDN w:val="0"/>
      <w:adjustRightInd w:val="0"/>
    </w:pPr>
    <w:rPr>
      <w:rFonts w:ascii="Times Armenian" w:hAnsi="Times Armenian"/>
    </w:rPr>
  </w:style>
  <w:style w:type="paragraph" w:customStyle="1" w:styleId="Normal2">
    <w:name w:val="Normal+2"/>
    <w:basedOn w:val="Normal"/>
    <w:next w:val="Normal"/>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pPr>
      <w:widowControl w:val="0"/>
      <w:adjustRightInd w:val="0"/>
      <w:spacing w:after="160" w:line="240" w:lineRule="exact"/>
    </w:pPr>
    <w:rPr>
      <w:sz w:val="20"/>
      <w:szCs w:val="20"/>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basedOn w:val="DefaultParagraphFont"/>
    <w:link w:val="BodyTextIndent3"/>
    <w:qFormat/>
    <w:rPr>
      <w:rFonts w:ascii="Times Armenian" w:hAnsi="Times Armenian"/>
    </w:rPr>
  </w:style>
  <w:style w:type="character" w:customStyle="1" w:styleId="CommentTextChar">
    <w:name w:val="Comment Text Char"/>
    <w:link w:val="CommentText"/>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CommentSubjectChar">
    <w:name w:val="Comment Subject Char"/>
    <w:link w:val="CommentSubject"/>
    <w:semiHidden/>
    <w:qFormat/>
    <w:rPr>
      <w:rFonts w:ascii="Times Armenian" w:hAnsi="Times Armenian"/>
      <w:b/>
      <w:bCs/>
    </w:rPr>
  </w:style>
  <w:style w:type="character" w:customStyle="1" w:styleId="EndnoteTextChar">
    <w:name w:val="Endnote Text Char"/>
    <w:link w:val="EndnoteText"/>
    <w:semiHidden/>
    <w:qFormat/>
    <w:rPr>
      <w:rFonts w:ascii="Times Armenian" w:hAnsi="Times Armenian"/>
    </w:rPr>
  </w:style>
  <w:style w:type="character" w:customStyle="1" w:styleId="DocumentMapChar">
    <w:name w:val="Document Map Char"/>
    <w:link w:val="DocumentMap"/>
    <w:semiHidden/>
    <w:qFormat/>
    <w:rPr>
      <w:rFonts w:ascii="Tahoma" w:hAnsi="Tahoma" w:cs="Tahoma"/>
      <w:shd w:val="clear" w:color="auto" w:fill="000080"/>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US" w:bidi="ar-SA"/>
    </w:rPr>
  </w:style>
  <w:style w:type="character" w:customStyle="1" w:styleId="y2iqfc">
    <w:name w:val="y2iqfc"/>
    <w:basedOn w:val="DefaultParagraphFont"/>
    <w:qFormat/>
  </w:style>
  <w:style w:type="character" w:customStyle="1" w:styleId="ezkurwreuab5ozgtqnkl">
    <w:name w:val="ezkurwreuab5ozgtqnkl"/>
    <w:basedOn w:val="DefaultParagraphFont"/>
    <w:qFormat/>
  </w:style>
  <w:style w:type="character" w:customStyle="1" w:styleId="NormalWebChar">
    <w:name w:val="Normal (Web) Char"/>
    <w:basedOn w:val="DefaultParagraphFont"/>
    <w:link w:val="NormalWeb"/>
    <w:qFormat/>
    <w:lock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7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1AmM_DrdDEnVGAQGl_32YLjeJ6XeTTLf?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9161F-CCAB-404B-BAF5-8CC71990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4905</TotalTime>
  <Pages>101</Pages>
  <Words>19646</Words>
  <Characters>146530</Characters>
  <Application>Microsoft Office Word</Application>
  <DocSecurity>0</DocSecurity>
  <Lines>1221</Lines>
  <Paragraphs>331</Paragraphs>
  <ScaleCrop>false</ScaleCrop>
  <Company/>
  <LinksUpToDate>false</LinksUpToDate>
  <CharactersWithSpaces>165845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2045</cp:revision>
  <cp:lastPrinted>2018-02-16T07:12:00Z</cp:lastPrinted>
  <dcterms:created xsi:type="dcterms:W3CDTF">2019-10-28T07:04:00Z</dcterms:created>
  <dcterms:modified xsi:type="dcterms:W3CDTF">2026-05-27T06:40:00Z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eyJoZGlkIjoiZWU2OTBjM2ExOGQ1ZDUyN2M0Yjg0OWE5OGNjZGYwYjEifQ==</vt:lpwstr>
  </property>
  <property fmtid="{D5CDD505-2E9C-101B-9397-08002B2CF9AE}" pid="3" name="KSOProductBuildVer">
    <vt:lpwstr>1033-12.1.0.26372</vt:lpwstr>
  </property>
  <property fmtid="{D5CDD505-2E9C-101B-9397-08002B2CF9AE}" pid="4" name="ICV">
    <vt:lpwstr>82E868A70A484CF8AB44A9BD592F11F0_12</vt:lpwstr>
  </property>
</Properties>
</file>